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0B61094" w:rsidR="00E40877" w:rsidRDefault="00B60B57" w:rsidP="00E40877">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sidR="00E40877">
        <w:rPr>
          <w:b/>
          <w:i/>
          <w:noProof/>
          <w:sz w:val="28"/>
        </w:rPr>
        <w:tab/>
      </w:r>
      <w:r w:rsidRPr="008D7A79">
        <w:rPr>
          <w:b/>
          <w:i/>
          <w:noProof/>
          <w:sz w:val="28"/>
        </w:rPr>
        <w:t>S2-22</w:t>
      </w:r>
      <w:r w:rsidR="00DD69C4">
        <w:rPr>
          <w:b/>
          <w:i/>
          <w:noProof/>
          <w:sz w:val="28"/>
        </w:rPr>
        <w:t>0</w:t>
      </w:r>
      <w:r w:rsidR="005A2FDB">
        <w:rPr>
          <w:b/>
          <w:i/>
          <w:noProof/>
          <w:sz w:val="28"/>
        </w:rPr>
        <w:t>7422</w:t>
      </w:r>
    </w:p>
    <w:p w14:paraId="379092B6" w14:textId="2B2C3BE9" w:rsidR="00E40877" w:rsidRDefault="00E40877" w:rsidP="00E40877">
      <w:pPr>
        <w:pStyle w:val="CRCoverPage"/>
        <w:outlineLvl w:val="0"/>
        <w:rPr>
          <w:b/>
          <w:noProof/>
          <w:sz w:val="24"/>
        </w:rPr>
      </w:pPr>
      <w:r>
        <w:rPr>
          <w:b/>
          <w:noProof/>
          <w:sz w:val="24"/>
        </w:rPr>
        <w:t>E-Meeting, 1</w:t>
      </w:r>
      <w:r w:rsidR="00B60B57">
        <w:rPr>
          <w:b/>
          <w:noProof/>
          <w:sz w:val="24"/>
        </w:rPr>
        <w:t>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5A2FDB">
        <w:rPr>
          <w:b/>
          <w:noProof/>
          <w:sz w:val="24"/>
        </w:rPr>
        <w:tab/>
      </w:r>
      <w:r w:rsidR="005A2FDB">
        <w:rPr>
          <w:b/>
          <w:noProof/>
          <w:sz w:val="24"/>
        </w:rPr>
        <w:tab/>
      </w:r>
      <w:r w:rsidR="005A2FDB">
        <w:rPr>
          <w:b/>
          <w:noProof/>
          <w:sz w:val="24"/>
        </w:rPr>
        <w:tab/>
      </w:r>
      <w:r w:rsidR="005A2FDB">
        <w:rPr>
          <w:b/>
          <w:noProof/>
          <w:sz w:val="24"/>
        </w:rPr>
        <w:tab/>
      </w:r>
      <w:r w:rsidR="005A2FDB">
        <w:rPr>
          <w:b/>
          <w:noProof/>
          <w:sz w:val="24"/>
        </w:rPr>
        <w:tab/>
      </w:r>
      <w:r w:rsidR="005A2FDB">
        <w:rPr>
          <w:b/>
          <w:noProof/>
          <w:sz w:val="24"/>
        </w:rPr>
        <w:tab/>
      </w:r>
      <w:r w:rsidR="005A2FDB">
        <w:rPr>
          <w:b/>
          <w:noProof/>
          <w:sz w:val="24"/>
        </w:rPr>
        <w:tab/>
      </w:r>
      <w:r w:rsidR="005A2FDB">
        <w:rPr>
          <w:b/>
          <w:noProof/>
          <w:sz w:val="24"/>
        </w:rPr>
        <w:tab/>
      </w:r>
      <w:r w:rsidR="005A2FDB">
        <w:rPr>
          <w:b/>
          <w:noProof/>
          <w:sz w:val="24"/>
        </w:rPr>
        <w:tab/>
      </w:r>
      <w:r w:rsidR="005A2FDB">
        <w:rPr>
          <w:b/>
          <w:noProof/>
          <w:sz w:val="24"/>
        </w:rPr>
        <w:tab/>
      </w:r>
      <w:r w:rsidR="005A2FDB">
        <w:rPr>
          <w:b/>
          <w:noProof/>
          <w:sz w:val="24"/>
        </w:rPr>
        <w:tab/>
      </w:r>
      <w:r w:rsidR="005A2FDB">
        <w:rPr>
          <w:b/>
          <w:noProof/>
          <w:sz w:val="24"/>
        </w:rPr>
        <w:tab/>
      </w:r>
      <w:r w:rsidR="005A2FDB" w:rsidRPr="008D7A79">
        <w:rPr>
          <w:rFonts w:cs="Arial"/>
          <w:b/>
          <w:bCs/>
        </w:rPr>
        <w:t>(</w:t>
      </w:r>
      <w:r w:rsidR="005A2FDB" w:rsidRPr="008D7A79">
        <w:rPr>
          <w:rFonts w:cs="Arial"/>
          <w:b/>
          <w:bCs/>
          <w:color w:val="0000FF"/>
        </w:rPr>
        <w:t>revision of S2-220</w:t>
      </w:r>
      <w:r w:rsidR="005A2FDB">
        <w:rPr>
          <w:rFonts w:cs="Arial"/>
          <w:b/>
          <w:bCs/>
          <w:color w:val="0000FF"/>
        </w:rPr>
        <w:t>5502</w:t>
      </w:r>
      <w:r w:rsidR="005A2FDB" w:rsidRPr="008D7A7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84D0D" w:rsidR="001E41F3" w:rsidRPr="00410371" w:rsidRDefault="00000000" w:rsidP="00F912A4">
            <w:pPr>
              <w:pStyle w:val="CRCoverPage"/>
              <w:spacing w:after="0"/>
              <w:jc w:val="right"/>
              <w:rPr>
                <w:b/>
                <w:noProof/>
                <w:sz w:val="28"/>
              </w:rPr>
            </w:pPr>
            <w:fldSimple w:instr=" DOCPROPERTY  Spec#  \* MERGEFORMAT ">
              <w:r w:rsidR="00822624">
                <w:rPr>
                  <w:b/>
                  <w:noProof/>
                  <w:sz w:val="28"/>
                </w:rPr>
                <w:t>2</w:t>
              </w:r>
              <w:r w:rsidR="00B60B57">
                <w:rPr>
                  <w:b/>
                  <w:noProof/>
                  <w:sz w:val="28"/>
                </w:rPr>
                <w:t>3</w:t>
              </w:r>
              <w:r w:rsidR="00822624">
                <w:rPr>
                  <w:b/>
                  <w:noProof/>
                  <w:sz w:val="28"/>
                </w:rPr>
                <w:t>.</w:t>
              </w:r>
              <w:r w:rsidR="00B60B57">
                <w:rPr>
                  <w:b/>
                  <w:noProof/>
                  <w:sz w:val="28"/>
                </w:rPr>
                <w:t>50</w:t>
              </w:r>
            </w:fldSimple>
            <w:r w:rsidR="00F912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C0F77" w:rsidR="001E41F3" w:rsidRPr="00410371" w:rsidRDefault="00B6331F" w:rsidP="00F912A4">
            <w:pPr>
              <w:pStyle w:val="CRCoverPage"/>
              <w:spacing w:after="0"/>
              <w:rPr>
                <w:noProof/>
              </w:rPr>
            </w:pPr>
            <w:r>
              <w:rPr>
                <w:b/>
                <w:noProof/>
                <w:sz w:val="28"/>
              </w:rPr>
              <w:t>3660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AAEA6" w:rsidR="001E41F3" w:rsidRPr="00DB1CAA" w:rsidRDefault="00DB1CAA" w:rsidP="00822624">
            <w:pPr>
              <w:pStyle w:val="CRCoverPage"/>
              <w:spacing w:after="0"/>
              <w:jc w:val="center"/>
              <w:rPr>
                <w:b/>
                <w:noProof/>
                <w:sz w:val="28"/>
              </w:rPr>
            </w:pPr>
            <w:r w:rsidRPr="00DB1CA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5C146" w:rsidR="001E41F3" w:rsidRPr="00410371" w:rsidRDefault="00000000" w:rsidP="00B60B57">
            <w:pPr>
              <w:pStyle w:val="CRCoverPage"/>
              <w:spacing w:after="0"/>
              <w:jc w:val="center"/>
              <w:rPr>
                <w:noProof/>
                <w:sz w:val="28"/>
              </w:rPr>
            </w:pPr>
            <w:fldSimple w:instr=" DOCPROPERTY  Version  \* MERGEFORMAT ">
              <w:fldSimple w:instr=" DOCPROPERTY  Version  \* MERGEFORMAT ">
                <w:r w:rsidR="00822624">
                  <w:rPr>
                    <w:b/>
                    <w:noProof/>
                    <w:sz w:val="28"/>
                  </w:rPr>
                  <w:t>17.</w:t>
                </w:r>
                <w:r w:rsidR="00B60B57">
                  <w:rPr>
                    <w:b/>
                    <w:noProof/>
                    <w:sz w:val="28"/>
                  </w:rPr>
                  <w:t>5</w:t>
                </w:r>
                <w:r w:rsidR="00822624">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963D7" w:rsidR="001E41F3" w:rsidRDefault="00CE073E" w:rsidP="00F912A4">
            <w:pPr>
              <w:pStyle w:val="CRCoverPage"/>
              <w:spacing w:after="0"/>
              <w:ind w:left="100"/>
              <w:rPr>
                <w:noProof/>
              </w:rPr>
            </w:pPr>
            <w:r>
              <w:t>Alignment of SBI-based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ABFDF" w:rsidR="001E41F3" w:rsidRDefault="00822624">
            <w:pPr>
              <w:pStyle w:val="CRCoverPage"/>
              <w:spacing w:after="0"/>
              <w:ind w:left="100"/>
              <w:rPr>
                <w:noProof/>
              </w:rPr>
            </w:pPr>
            <w:r>
              <w:t>China Telecom</w:t>
            </w:r>
            <w:r w:rsidR="009319C0">
              <w:t>, Orange,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4AF538" w:rsidR="001E41F3" w:rsidRDefault="00B60B5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32A96" w:rsidR="001E41F3" w:rsidRDefault="00822624">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531E1" w:rsidR="001E41F3" w:rsidRDefault="00000000" w:rsidP="00822624">
            <w:pPr>
              <w:pStyle w:val="CRCoverPage"/>
              <w:spacing w:after="0"/>
              <w:ind w:left="100"/>
              <w:rPr>
                <w:noProof/>
              </w:rPr>
            </w:pPr>
            <w:fldSimple w:instr=" DOCPROPERTY  ResDate  \* MERGEFORMAT ">
              <w:r w:rsidR="00822624">
                <w:t>202</w:t>
              </w:r>
              <w:r w:rsidR="00822624">
                <w:rPr>
                  <w:rFonts w:hint="eastAsia"/>
                  <w:lang w:eastAsia="zh-CN"/>
                </w:rPr>
                <w:t>2</w:t>
              </w:r>
              <w:r w:rsidR="00822624">
                <w:t>-</w:t>
              </w:r>
              <w:r w:rsidR="00822624">
                <w:rPr>
                  <w:rFonts w:hint="eastAsia"/>
                  <w:lang w:eastAsia="zh-CN"/>
                </w:rPr>
                <w:t>0</w:t>
              </w:r>
              <w:r w:rsidR="00822624">
                <w:rPr>
                  <w:lang w:eastAsia="zh-CN"/>
                </w:rPr>
                <w:t>7</w:t>
              </w:r>
              <w:r w:rsidR="00822624">
                <w:t>-2</w:t>
              </w:r>
              <w:r w:rsidR="00822624">
                <w:rPr>
                  <w:rFonts w:hint="eastAsia"/>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F89B" w:rsidR="001E41F3" w:rsidRDefault="00000000" w:rsidP="00822624">
            <w:pPr>
              <w:pStyle w:val="CRCoverPage"/>
              <w:spacing w:after="0"/>
              <w:ind w:left="100" w:right="-609"/>
              <w:rPr>
                <w:b/>
                <w:noProof/>
              </w:rPr>
            </w:pPr>
            <w:fldSimple w:instr=" DOCPROPERTY  Cat  \* MERGEFORMAT ">
              <w:r w:rsidR="0082262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5EA91" w:rsidR="001E41F3" w:rsidRDefault="00000000" w:rsidP="00822624">
            <w:pPr>
              <w:pStyle w:val="CRCoverPage"/>
              <w:spacing w:after="0"/>
              <w:ind w:left="100"/>
              <w:rPr>
                <w:noProof/>
              </w:rPr>
            </w:pPr>
            <w:fldSimple w:instr=" DOCPROPERTY  Release  \* MERGEFORMAT ">
              <w:r w:rsidR="008226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8DCB6" w14:textId="4249BD1B" w:rsidR="00822624" w:rsidRDefault="00E24AFF" w:rsidP="00E24AFF">
            <w:pPr>
              <w:pStyle w:val="CRCoverPage"/>
              <w:spacing w:after="0"/>
              <w:ind w:left="100"/>
              <w:rPr>
                <w:i/>
                <w:noProof/>
                <w:lang w:eastAsia="zh-CN"/>
              </w:rPr>
            </w:pPr>
            <w:r w:rsidRPr="00E24AFF">
              <w:rPr>
                <w:noProof/>
                <w:lang w:eastAsia="zh-CN"/>
              </w:rPr>
              <w:t>According to LS (SP-191362 and CP-193301), CT</w:t>
            </w:r>
            <w:r w:rsidR="00081917">
              <w:rPr>
                <w:noProof/>
                <w:lang w:eastAsia="zh-CN"/>
              </w:rPr>
              <w:t>4</w:t>
            </w:r>
            <w:r w:rsidRPr="00E24AFF">
              <w:rPr>
                <w:noProof/>
                <w:lang w:eastAsia="zh-CN"/>
              </w:rPr>
              <w:t xml:space="preserve"> </w:t>
            </w:r>
            <w:r w:rsidR="00F63DA8">
              <w:rPr>
                <w:noProof/>
                <w:lang w:eastAsia="zh-CN"/>
              </w:rPr>
              <w:t>took</w:t>
            </w:r>
            <w:r w:rsidR="00F63DA8" w:rsidRPr="00E24AFF">
              <w:rPr>
                <w:noProof/>
                <w:lang w:eastAsia="zh-CN"/>
              </w:rPr>
              <w:t xml:space="preserve"> </w:t>
            </w:r>
            <w:r w:rsidRPr="00E24AFF">
              <w:rPr>
                <w:noProof/>
                <w:lang w:eastAsia="zh-CN"/>
              </w:rPr>
              <w:t xml:space="preserve">responsibility for the </w:t>
            </w:r>
            <w:r w:rsidR="0053671C">
              <w:rPr>
                <w:noProof/>
                <w:lang w:eastAsia="zh-CN"/>
              </w:rPr>
              <w:t>work</w:t>
            </w:r>
            <w:r w:rsidRPr="00E24AFF">
              <w:rPr>
                <w:noProof/>
                <w:lang w:eastAsia="zh-CN"/>
              </w:rPr>
              <w:t xml:space="preserve"> on service-based support for SMS in 5G</w:t>
            </w:r>
            <w:r>
              <w:rPr>
                <w:noProof/>
                <w:lang w:eastAsia="zh-CN"/>
              </w:rPr>
              <w:t>S</w:t>
            </w:r>
            <w:r w:rsidR="002A6F3F">
              <w:rPr>
                <w:noProof/>
                <w:lang w:eastAsia="zh-CN"/>
              </w:rPr>
              <w:t xml:space="preserve"> (Rel-17)</w:t>
            </w:r>
            <w:r w:rsidRPr="00E24AFF">
              <w:rPr>
                <w:noProof/>
                <w:lang w:eastAsia="zh-CN"/>
              </w:rPr>
              <w:t xml:space="preserve">. </w:t>
            </w:r>
            <w:r w:rsidR="00B9657F">
              <w:rPr>
                <w:noProof/>
                <w:lang w:eastAsia="zh-CN"/>
              </w:rPr>
              <w:t>I</w:t>
            </w:r>
            <w:r w:rsidR="00B9657F" w:rsidRPr="00B9657F">
              <w:rPr>
                <w:noProof/>
                <w:lang w:eastAsia="zh-CN"/>
              </w:rPr>
              <w:t>n order to fulfil SBI-based SMS</w:t>
            </w:r>
            <w:r w:rsidRPr="00E24AFF">
              <w:rPr>
                <w:noProof/>
                <w:lang w:eastAsia="zh-CN"/>
              </w:rPr>
              <w:t xml:space="preserve">, </w:t>
            </w:r>
            <w:r w:rsidR="00B9657F">
              <w:rPr>
                <w:noProof/>
                <w:lang w:eastAsia="zh-CN"/>
              </w:rPr>
              <w:t>CT4</w:t>
            </w:r>
            <w:r w:rsidRPr="00E24AFF">
              <w:rPr>
                <w:noProof/>
                <w:lang w:eastAsia="zh-CN"/>
              </w:rPr>
              <w:t xml:space="preserve"> has </w:t>
            </w:r>
            <w:r w:rsidR="00464EC6">
              <w:rPr>
                <w:noProof/>
                <w:lang w:eastAsia="zh-CN"/>
              </w:rPr>
              <w:t xml:space="preserve">produced </w:t>
            </w:r>
            <w:r w:rsidR="0053671C">
              <w:rPr>
                <w:noProof/>
                <w:lang w:eastAsia="zh-CN"/>
              </w:rPr>
              <w:t>TS23.540 (stage 2), TS</w:t>
            </w:r>
            <w:r w:rsidR="00464EC6">
              <w:rPr>
                <w:noProof/>
                <w:lang w:eastAsia="zh-CN"/>
              </w:rPr>
              <w:t xml:space="preserve"> </w:t>
            </w:r>
            <w:r w:rsidR="0053671C">
              <w:rPr>
                <w:noProof/>
                <w:lang w:eastAsia="zh-CN"/>
              </w:rPr>
              <w:t>29.577 (stage 3), TS</w:t>
            </w:r>
            <w:r w:rsidR="00464EC6">
              <w:rPr>
                <w:noProof/>
                <w:lang w:eastAsia="zh-CN"/>
              </w:rPr>
              <w:t xml:space="preserve"> </w:t>
            </w:r>
            <w:r w:rsidR="0053671C">
              <w:rPr>
                <w:noProof/>
                <w:lang w:eastAsia="zh-CN"/>
              </w:rPr>
              <w:t>29.578 (stage 3) and TS</w:t>
            </w:r>
            <w:r w:rsidR="00464EC6">
              <w:rPr>
                <w:noProof/>
                <w:lang w:eastAsia="zh-CN"/>
              </w:rPr>
              <w:t xml:space="preserve"> </w:t>
            </w:r>
            <w:r w:rsidR="0053671C">
              <w:rPr>
                <w:noProof/>
                <w:lang w:eastAsia="zh-CN"/>
              </w:rPr>
              <w:t xml:space="preserve">29.579 (stage 3), </w:t>
            </w:r>
            <w:r w:rsidR="00B9657F">
              <w:rPr>
                <w:noProof/>
                <w:lang w:eastAsia="zh-CN"/>
              </w:rPr>
              <w:t xml:space="preserve">and added </w:t>
            </w:r>
            <w:r w:rsidR="0053671C">
              <w:rPr>
                <w:noProof/>
                <w:lang w:eastAsia="zh-CN"/>
              </w:rPr>
              <w:t>new services</w:t>
            </w:r>
            <w:r w:rsidR="00DC2C85">
              <w:rPr>
                <w:noProof/>
                <w:lang w:eastAsia="zh-CN"/>
              </w:rPr>
              <w:t>/service operations</w:t>
            </w:r>
            <w:r w:rsidR="0053671C">
              <w:rPr>
                <w:noProof/>
                <w:lang w:eastAsia="zh-CN"/>
              </w:rPr>
              <w:t xml:space="preserve"> of UDM/SMSF/NEF to </w:t>
            </w:r>
            <w:r w:rsidR="00B9657F" w:rsidRPr="00B9657F">
              <w:rPr>
                <w:noProof/>
                <w:lang w:eastAsia="zh-CN"/>
              </w:rPr>
              <w:t>corresponding</w:t>
            </w:r>
            <w:r w:rsidR="00B9657F">
              <w:rPr>
                <w:noProof/>
                <w:lang w:eastAsia="zh-CN"/>
              </w:rPr>
              <w:t xml:space="preserve"> </w:t>
            </w:r>
            <w:r w:rsidR="0053671C">
              <w:rPr>
                <w:noProof/>
                <w:lang w:eastAsia="zh-CN"/>
              </w:rPr>
              <w:t>TS</w:t>
            </w:r>
            <w:r w:rsidR="002A6F3F">
              <w:rPr>
                <w:noProof/>
                <w:lang w:eastAsia="zh-CN"/>
              </w:rPr>
              <w:t>s</w:t>
            </w:r>
            <w:r w:rsidR="0053671C">
              <w:rPr>
                <w:noProof/>
                <w:lang w:eastAsia="zh-CN"/>
              </w:rPr>
              <w:t>.</w:t>
            </w:r>
          </w:p>
          <w:p w14:paraId="0ED97D7D" w14:textId="77777777" w:rsidR="00174DFE" w:rsidRDefault="00174DFE" w:rsidP="000F26DC">
            <w:pPr>
              <w:pStyle w:val="CRCoverPage"/>
              <w:spacing w:after="0"/>
              <w:ind w:left="100"/>
              <w:rPr>
                <w:noProof/>
                <w:lang w:eastAsia="zh-CN"/>
              </w:rPr>
            </w:pPr>
          </w:p>
          <w:p w14:paraId="44624C74" w14:textId="19D3AED9" w:rsidR="002240A8" w:rsidRDefault="00822624" w:rsidP="000F26DC">
            <w:pPr>
              <w:pStyle w:val="CRCoverPage"/>
              <w:spacing w:after="0"/>
              <w:ind w:left="100"/>
            </w:pPr>
            <w:r>
              <w:rPr>
                <w:noProof/>
                <w:lang w:eastAsia="zh-CN"/>
              </w:rPr>
              <w:t xml:space="preserve">In </w:t>
            </w:r>
            <w:r w:rsidR="00B9657F">
              <w:rPr>
                <w:noProof/>
                <w:lang w:eastAsia="zh-CN"/>
              </w:rPr>
              <w:t>SA/CT#96, it is proposed that TS</w:t>
            </w:r>
            <w:r w:rsidR="00464EC6">
              <w:rPr>
                <w:noProof/>
                <w:lang w:eastAsia="zh-CN"/>
              </w:rPr>
              <w:t xml:space="preserve"> </w:t>
            </w:r>
            <w:r w:rsidR="00B9657F">
              <w:rPr>
                <w:noProof/>
                <w:lang w:eastAsia="zh-CN"/>
              </w:rPr>
              <w:t>23.501</w:t>
            </w:r>
            <w:r w:rsidR="00464EC6">
              <w:rPr>
                <w:noProof/>
                <w:lang w:eastAsia="zh-CN"/>
              </w:rPr>
              <w:t xml:space="preserve"> </w:t>
            </w:r>
            <w:r w:rsidR="00B9657F">
              <w:rPr>
                <w:noProof/>
                <w:lang w:eastAsia="zh-CN"/>
              </w:rPr>
              <w:t>/</w:t>
            </w:r>
            <w:r w:rsidR="00464EC6">
              <w:rPr>
                <w:noProof/>
                <w:lang w:eastAsia="zh-CN"/>
              </w:rPr>
              <w:t xml:space="preserve"> </w:t>
            </w:r>
            <w:r w:rsidR="00B9657F">
              <w:rPr>
                <w:noProof/>
                <w:lang w:eastAsia="zh-CN"/>
              </w:rPr>
              <w:t>TS</w:t>
            </w:r>
            <w:r w:rsidR="00464EC6">
              <w:rPr>
                <w:noProof/>
                <w:lang w:eastAsia="zh-CN"/>
              </w:rPr>
              <w:t xml:space="preserve"> </w:t>
            </w:r>
            <w:r w:rsidR="00B9657F">
              <w:rPr>
                <w:noProof/>
                <w:lang w:eastAsia="zh-CN"/>
              </w:rPr>
              <w:t>23.502 needs to keep align with</w:t>
            </w:r>
            <w:r w:rsidR="00102DBC">
              <w:rPr>
                <w:noProof/>
                <w:lang w:eastAsia="zh-CN"/>
              </w:rPr>
              <w:t xml:space="preserve"> SBI-</w:t>
            </w:r>
            <w:r w:rsidR="00310DE3">
              <w:rPr>
                <w:noProof/>
                <w:lang w:eastAsia="zh-CN"/>
              </w:rPr>
              <w:t xml:space="preserve">based </w:t>
            </w:r>
            <w:r w:rsidR="00102DBC">
              <w:rPr>
                <w:noProof/>
                <w:lang w:eastAsia="zh-CN"/>
              </w:rPr>
              <w:t>SMS in</w:t>
            </w:r>
            <w:r w:rsidR="00B9657F">
              <w:rPr>
                <w:noProof/>
                <w:lang w:eastAsia="zh-CN"/>
              </w:rPr>
              <w:t xml:space="preserve"> TS</w:t>
            </w:r>
            <w:r w:rsidR="00464EC6">
              <w:rPr>
                <w:noProof/>
                <w:lang w:eastAsia="zh-CN"/>
              </w:rPr>
              <w:t xml:space="preserve"> </w:t>
            </w:r>
            <w:r w:rsidR="00B9657F">
              <w:rPr>
                <w:noProof/>
                <w:lang w:eastAsia="zh-CN"/>
              </w:rPr>
              <w:t xml:space="preserve">23.540, </w:t>
            </w:r>
            <w:r w:rsidR="002A6F3F">
              <w:rPr>
                <w:noProof/>
                <w:lang w:eastAsia="zh-CN"/>
              </w:rPr>
              <w:t>i.e. introduce the new NF functions, services and service operations</w:t>
            </w:r>
            <w:r w:rsidR="00B9657F">
              <w:rPr>
                <w:noProof/>
                <w:lang w:eastAsia="zh-CN"/>
              </w:rPr>
              <w:t xml:space="preserve"> brought by SBI-based SMS</w:t>
            </w:r>
            <w:r w:rsidR="002621F2">
              <w:t>.</w:t>
            </w:r>
          </w:p>
          <w:p w14:paraId="708AA7DE" w14:textId="1ADCD7A7" w:rsidR="00E678F0" w:rsidRPr="00B9657F" w:rsidRDefault="00E678F0" w:rsidP="00174DFE">
            <w:pPr>
              <w:pStyle w:val="CRCoverPage"/>
              <w:spacing w:after="0"/>
              <w:ind w:left="100"/>
              <w:rPr>
                <w:lang w:eastAsia="zh-CN"/>
              </w:rPr>
            </w:pP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822624" w14:paraId="21016551" w14:textId="77777777" w:rsidTr="00547111">
        <w:tc>
          <w:tcPr>
            <w:tcW w:w="2694" w:type="dxa"/>
            <w:gridSpan w:val="2"/>
            <w:tcBorders>
              <w:left w:val="single" w:sz="4" w:space="0" w:color="auto"/>
            </w:tcBorders>
          </w:tcPr>
          <w:p w14:paraId="49433147" w14:textId="77777777" w:rsidR="00822624" w:rsidRDefault="00822624" w:rsidP="00822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4617" w14:textId="7DB927C2" w:rsidR="00DC2C85" w:rsidRDefault="00310DE3" w:rsidP="00611ACF">
            <w:pPr>
              <w:pStyle w:val="CRCoverPage"/>
              <w:numPr>
                <w:ilvl w:val="0"/>
                <w:numId w:val="40"/>
              </w:numPr>
              <w:spacing w:after="0"/>
              <w:rPr>
                <w:noProof/>
              </w:rPr>
            </w:pPr>
            <w:r w:rsidRPr="00310DE3">
              <w:rPr>
                <w:noProof/>
                <w:lang w:eastAsia="zh-CN"/>
              </w:rPr>
              <w:t>References</w:t>
            </w:r>
            <w:r w:rsidR="00DC2C85">
              <w:rPr>
                <w:noProof/>
                <w:lang w:eastAsia="zh-CN"/>
              </w:rPr>
              <w:t xml:space="preserve"> and </w:t>
            </w:r>
            <w:r w:rsidR="00DC2C85" w:rsidRPr="00DC2C85">
              <w:rPr>
                <w:noProof/>
                <w:lang w:eastAsia="zh-CN"/>
              </w:rPr>
              <w:t>Abbreviations</w:t>
            </w:r>
            <w:r>
              <w:rPr>
                <w:noProof/>
                <w:lang w:eastAsia="zh-CN"/>
              </w:rPr>
              <w:t xml:space="preserve"> update</w:t>
            </w:r>
            <w:r w:rsidR="00822624">
              <w:t>;</w:t>
            </w:r>
          </w:p>
          <w:p w14:paraId="43372A93" w14:textId="3C6CAA88" w:rsidR="00DC2C85" w:rsidRDefault="00DC2C85" w:rsidP="00DC2C85">
            <w:pPr>
              <w:pStyle w:val="CRCoverPage"/>
              <w:numPr>
                <w:ilvl w:val="0"/>
                <w:numId w:val="40"/>
              </w:numPr>
              <w:spacing w:after="0"/>
              <w:rPr>
                <w:noProof/>
              </w:rPr>
            </w:pPr>
            <w:r>
              <w:t xml:space="preserve">Introduce SBI-based SMS in Clause </w:t>
            </w:r>
            <w:r w:rsidRPr="00DC2C85">
              <w:t>4.4.2</w:t>
            </w:r>
            <w:r>
              <w:t xml:space="preserve"> </w:t>
            </w:r>
            <w:r w:rsidRPr="00DC2C85">
              <w:t>SMS over NAS</w:t>
            </w:r>
            <w:r w:rsidR="002A73DF">
              <w:t>;</w:t>
            </w:r>
          </w:p>
          <w:p w14:paraId="1C215AE2" w14:textId="77777777" w:rsidR="002A73DF" w:rsidRDefault="002A73DF" w:rsidP="00611ACF">
            <w:pPr>
              <w:pStyle w:val="CRCoverPage"/>
              <w:numPr>
                <w:ilvl w:val="0"/>
                <w:numId w:val="40"/>
              </w:numPr>
              <w:spacing w:after="0"/>
              <w:rPr>
                <w:noProof/>
              </w:rPr>
            </w:pPr>
            <w:r>
              <w:t xml:space="preserve">NEF </w:t>
            </w:r>
            <w:r w:rsidRPr="002A73DF">
              <w:t>functionality</w:t>
            </w:r>
            <w:r>
              <w:t xml:space="preserve"> enhancement for SBI-based SMS;</w:t>
            </w:r>
          </w:p>
          <w:p w14:paraId="31C656EC" w14:textId="0B5555F1" w:rsidR="00822624" w:rsidRDefault="002A73DF" w:rsidP="00C47CCC">
            <w:pPr>
              <w:pStyle w:val="CRCoverPage"/>
              <w:numPr>
                <w:ilvl w:val="0"/>
                <w:numId w:val="40"/>
              </w:numPr>
              <w:spacing w:after="0"/>
              <w:rPr>
                <w:noProof/>
              </w:rPr>
            </w:pPr>
            <w:r>
              <w:rPr>
                <w:noProof/>
                <w:lang w:eastAsia="zh-CN"/>
              </w:rPr>
              <w:t>UDM/NEF/SMSF</w:t>
            </w:r>
            <w:r w:rsidRPr="00310DE3">
              <w:rPr>
                <w:noProof/>
                <w:lang w:eastAsia="zh-CN"/>
              </w:rPr>
              <w:t xml:space="preserve"> Services</w:t>
            </w:r>
            <w:r>
              <w:rPr>
                <w:noProof/>
                <w:lang w:eastAsia="zh-CN"/>
              </w:rPr>
              <w:t xml:space="preserve"> update for SBI-based SMS;</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A144F" w:rsidR="00822624" w:rsidRDefault="00464EC6" w:rsidP="004509AF">
            <w:pPr>
              <w:pStyle w:val="CRCoverPage"/>
              <w:spacing w:after="0"/>
              <w:ind w:left="100"/>
              <w:rPr>
                <w:noProof/>
              </w:rPr>
            </w:pPr>
            <w:r>
              <w:rPr>
                <w:noProof/>
              </w:rPr>
              <w:t>Incomplete and misaligned specification.</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971829" w14:paraId="6A17D7AC" w14:textId="77777777" w:rsidTr="00547111">
        <w:tc>
          <w:tcPr>
            <w:tcW w:w="2694" w:type="dxa"/>
            <w:gridSpan w:val="2"/>
            <w:tcBorders>
              <w:top w:val="single" w:sz="4" w:space="0" w:color="auto"/>
              <w:left w:val="single" w:sz="4" w:space="0" w:color="auto"/>
            </w:tcBorders>
          </w:tcPr>
          <w:p w14:paraId="6DAD5B19" w14:textId="77777777" w:rsidR="00971829" w:rsidRDefault="00971829" w:rsidP="009718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DD34F" w:rsidR="00971829" w:rsidRDefault="009A4FA7" w:rsidP="00EB516B">
            <w:pPr>
              <w:pStyle w:val="CRCoverPage"/>
              <w:spacing w:after="0"/>
              <w:ind w:left="100"/>
              <w:rPr>
                <w:noProof/>
              </w:rPr>
            </w:pPr>
            <w:r>
              <w:t>2</w:t>
            </w:r>
            <w:r w:rsidR="00971829">
              <w:t>,</w:t>
            </w:r>
            <w:r w:rsidR="00796929">
              <w:t xml:space="preserve"> </w:t>
            </w:r>
            <w:r w:rsidR="00EB516B">
              <w:t>4.2.7</w:t>
            </w:r>
            <w:r w:rsidR="00796929">
              <w:t>, 4.4.2</w:t>
            </w:r>
            <w:r w:rsidR="00154AEB">
              <w:t>.0</w:t>
            </w:r>
            <w:r w:rsidR="00796929">
              <w:t>,</w:t>
            </w:r>
            <w:r w:rsidR="00971829">
              <w:t xml:space="preserve"> </w:t>
            </w:r>
            <w:r w:rsidR="00796929">
              <w:t>6.2.5</w:t>
            </w:r>
            <w:r w:rsidR="00D25F3E">
              <w:t>,</w:t>
            </w:r>
            <w:r w:rsidR="00796929">
              <w:t xml:space="preserve"> 7.2.5, 7.2.8, 7.2.9</w:t>
            </w:r>
          </w:p>
        </w:tc>
      </w:tr>
      <w:tr w:rsidR="00971829" w14:paraId="56E1E6C3" w14:textId="77777777" w:rsidTr="00547111">
        <w:tc>
          <w:tcPr>
            <w:tcW w:w="2694" w:type="dxa"/>
            <w:gridSpan w:val="2"/>
            <w:tcBorders>
              <w:left w:val="single" w:sz="4" w:space="0" w:color="auto"/>
            </w:tcBorders>
          </w:tcPr>
          <w:p w14:paraId="2FB9DE77" w14:textId="77777777" w:rsidR="00971829" w:rsidRDefault="00971829" w:rsidP="00971829">
            <w:pPr>
              <w:pStyle w:val="CRCoverPage"/>
              <w:spacing w:after="0"/>
              <w:rPr>
                <w:b/>
                <w:i/>
                <w:noProof/>
                <w:sz w:val="8"/>
                <w:szCs w:val="8"/>
              </w:rPr>
            </w:pPr>
          </w:p>
        </w:tc>
        <w:tc>
          <w:tcPr>
            <w:tcW w:w="6946" w:type="dxa"/>
            <w:gridSpan w:val="9"/>
            <w:tcBorders>
              <w:right w:val="single" w:sz="4" w:space="0" w:color="auto"/>
            </w:tcBorders>
          </w:tcPr>
          <w:p w14:paraId="0898542D" w14:textId="77777777" w:rsidR="00971829" w:rsidRDefault="00971829" w:rsidP="00971829">
            <w:pPr>
              <w:pStyle w:val="CRCoverPage"/>
              <w:spacing w:after="0"/>
              <w:rPr>
                <w:noProof/>
                <w:sz w:val="8"/>
                <w:szCs w:val="8"/>
              </w:rPr>
            </w:pPr>
          </w:p>
        </w:tc>
      </w:tr>
      <w:tr w:rsidR="00971829" w14:paraId="76F95A8B" w14:textId="77777777" w:rsidTr="00547111">
        <w:tc>
          <w:tcPr>
            <w:tcW w:w="2694" w:type="dxa"/>
            <w:gridSpan w:val="2"/>
            <w:tcBorders>
              <w:left w:val="single" w:sz="4" w:space="0" w:color="auto"/>
            </w:tcBorders>
          </w:tcPr>
          <w:p w14:paraId="335EAB52" w14:textId="77777777" w:rsidR="00971829" w:rsidRDefault="00971829" w:rsidP="0097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829" w:rsidRDefault="00971829" w:rsidP="0097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829" w:rsidRDefault="00971829" w:rsidP="00971829">
            <w:pPr>
              <w:pStyle w:val="CRCoverPage"/>
              <w:spacing w:after="0"/>
              <w:jc w:val="center"/>
              <w:rPr>
                <w:b/>
                <w:caps/>
                <w:noProof/>
              </w:rPr>
            </w:pPr>
            <w:r>
              <w:rPr>
                <w:b/>
                <w:caps/>
                <w:noProof/>
              </w:rPr>
              <w:t>N</w:t>
            </w:r>
          </w:p>
        </w:tc>
        <w:tc>
          <w:tcPr>
            <w:tcW w:w="2977" w:type="dxa"/>
            <w:gridSpan w:val="4"/>
          </w:tcPr>
          <w:p w14:paraId="304CCBCB" w14:textId="77777777" w:rsidR="00971829" w:rsidRDefault="00971829" w:rsidP="009718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829" w:rsidRDefault="00971829" w:rsidP="00971829">
            <w:pPr>
              <w:pStyle w:val="CRCoverPage"/>
              <w:spacing w:after="0"/>
              <w:ind w:left="99"/>
              <w:rPr>
                <w:noProof/>
              </w:rPr>
            </w:pPr>
          </w:p>
        </w:tc>
      </w:tr>
      <w:tr w:rsidR="00971829" w14:paraId="34ACE2EB" w14:textId="77777777" w:rsidTr="00547111">
        <w:tc>
          <w:tcPr>
            <w:tcW w:w="2694" w:type="dxa"/>
            <w:gridSpan w:val="2"/>
            <w:tcBorders>
              <w:left w:val="single" w:sz="4" w:space="0" w:color="auto"/>
            </w:tcBorders>
          </w:tcPr>
          <w:p w14:paraId="571382F3" w14:textId="77777777" w:rsidR="00971829" w:rsidRDefault="00971829" w:rsidP="0097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71829" w:rsidRDefault="00971829" w:rsidP="00971829">
            <w:pPr>
              <w:pStyle w:val="CRCoverPage"/>
              <w:spacing w:after="0"/>
              <w:jc w:val="center"/>
              <w:rPr>
                <w:b/>
                <w:caps/>
                <w:noProof/>
              </w:rPr>
            </w:pPr>
            <w:r>
              <w:rPr>
                <w:b/>
                <w:caps/>
                <w:noProof/>
              </w:rPr>
              <w:t>X</w:t>
            </w:r>
          </w:p>
        </w:tc>
        <w:tc>
          <w:tcPr>
            <w:tcW w:w="2977" w:type="dxa"/>
            <w:gridSpan w:val="4"/>
          </w:tcPr>
          <w:p w14:paraId="7DB274D8" w14:textId="77777777" w:rsidR="00971829" w:rsidRDefault="00971829" w:rsidP="009718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829" w:rsidRDefault="00971829" w:rsidP="00971829">
            <w:pPr>
              <w:pStyle w:val="CRCoverPage"/>
              <w:spacing w:after="0"/>
              <w:ind w:left="99"/>
              <w:rPr>
                <w:noProof/>
              </w:rPr>
            </w:pPr>
            <w:r>
              <w:rPr>
                <w:noProof/>
              </w:rPr>
              <w:t xml:space="preserve">TS/TR ... CR ... </w:t>
            </w:r>
          </w:p>
        </w:tc>
      </w:tr>
      <w:tr w:rsidR="00971829" w14:paraId="446DDBAC" w14:textId="77777777" w:rsidTr="00547111">
        <w:tc>
          <w:tcPr>
            <w:tcW w:w="2694" w:type="dxa"/>
            <w:gridSpan w:val="2"/>
            <w:tcBorders>
              <w:left w:val="single" w:sz="4" w:space="0" w:color="auto"/>
            </w:tcBorders>
          </w:tcPr>
          <w:p w14:paraId="678A1AA6" w14:textId="77777777" w:rsidR="00971829" w:rsidRDefault="00971829" w:rsidP="0097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71829" w:rsidRDefault="00971829" w:rsidP="00971829">
            <w:pPr>
              <w:pStyle w:val="CRCoverPage"/>
              <w:spacing w:after="0"/>
              <w:jc w:val="center"/>
              <w:rPr>
                <w:b/>
                <w:caps/>
                <w:noProof/>
              </w:rPr>
            </w:pPr>
            <w:r>
              <w:rPr>
                <w:b/>
                <w:caps/>
                <w:noProof/>
              </w:rPr>
              <w:t>X</w:t>
            </w:r>
          </w:p>
        </w:tc>
        <w:tc>
          <w:tcPr>
            <w:tcW w:w="2977" w:type="dxa"/>
            <w:gridSpan w:val="4"/>
          </w:tcPr>
          <w:p w14:paraId="1A4306D9" w14:textId="77777777" w:rsidR="00971829" w:rsidRDefault="00971829" w:rsidP="009718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829" w:rsidRDefault="00971829" w:rsidP="00971829">
            <w:pPr>
              <w:pStyle w:val="CRCoverPage"/>
              <w:spacing w:after="0"/>
              <w:ind w:left="99"/>
              <w:rPr>
                <w:noProof/>
              </w:rPr>
            </w:pPr>
            <w:r>
              <w:rPr>
                <w:noProof/>
              </w:rPr>
              <w:t xml:space="preserve">TS/TR ... CR ... </w:t>
            </w:r>
          </w:p>
        </w:tc>
      </w:tr>
      <w:tr w:rsidR="00971829" w14:paraId="55C714D2" w14:textId="77777777" w:rsidTr="00547111">
        <w:tc>
          <w:tcPr>
            <w:tcW w:w="2694" w:type="dxa"/>
            <w:gridSpan w:val="2"/>
            <w:tcBorders>
              <w:left w:val="single" w:sz="4" w:space="0" w:color="auto"/>
            </w:tcBorders>
          </w:tcPr>
          <w:p w14:paraId="45913E62" w14:textId="77777777" w:rsidR="00971829" w:rsidRDefault="00971829" w:rsidP="0097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71829" w:rsidRDefault="00971829" w:rsidP="00971829">
            <w:pPr>
              <w:pStyle w:val="CRCoverPage"/>
              <w:spacing w:after="0"/>
              <w:jc w:val="center"/>
              <w:rPr>
                <w:b/>
                <w:caps/>
                <w:noProof/>
              </w:rPr>
            </w:pPr>
            <w:r>
              <w:rPr>
                <w:b/>
                <w:caps/>
                <w:noProof/>
              </w:rPr>
              <w:t>X</w:t>
            </w:r>
          </w:p>
        </w:tc>
        <w:tc>
          <w:tcPr>
            <w:tcW w:w="2977" w:type="dxa"/>
            <w:gridSpan w:val="4"/>
          </w:tcPr>
          <w:p w14:paraId="1B4FF921" w14:textId="77777777" w:rsidR="00971829" w:rsidRDefault="00971829" w:rsidP="009718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829" w:rsidRDefault="00971829" w:rsidP="00971829">
            <w:pPr>
              <w:pStyle w:val="CRCoverPage"/>
              <w:spacing w:after="0"/>
              <w:ind w:left="99"/>
              <w:rPr>
                <w:noProof/>
              </w:rPr>
            </w:pPr>
            <w:r>
              <w:rPr>
                <w:noProof/>
              </w:rPr>
              <w:t xml:space="preserve">TS/TR ... CR ... </w:t>
            </w:r>
          </w:p>
        </w:tc>
      </w:tr>
      <w:tr w:rsidR="00971829" w14:paraId="60DF82CC" w14:textId="77777777" w:rsidTr="008863B9">
        <w:tc>
          <w:tcPr>
            <w:tcW w:w="2694" w:type="dxa"/>
            <w:gridSpan w:val="2"/>
            <w:tcBorders>
              <w:left w:val="single" w:sz="4" w:space="0" w:color="auto"/>
            </w:tcBorders>
          </w:tcPr>
          <w:p w14:paraId="517696CD" w14:textId="77777777" w:rsidR="00971829" w:rsidRDefault="00971829" w:rsidP="00971829">
            <w:pPr>
              <w:pStyle w:val="CRCoverPage"/>
              <w:spacing w:after="0"/>
              <w:rPr>
                <w:b/>
                <w:i/>
                <w:noProof/>
              </w:rPr>
            </w:pPr>
          </w:p>
        </w:tc>
        <w:tc>
          <w:tcPr>
            <w:tcW w:w="6946" w:type="dxa"/>
            <w:gridSpan w:val="9"/>
            <w:tcBorders>
              <w:right w:val="single" w:sz="4" w:space="0" w:color="auto"/>
            </w:tcBorders>
          </w:tcPr>
          <w:p w14:paraId="4D84207F" w14:textId="77777777" w:rsidR="00971829" w:rsidRDefault="00971829" w:rsidP="00971829">
            <w:pPr>
              <w:pStyle w:val="CRCoverPage"/>
              <w:spacing w:after="0"/>
              <w:rPr>
                <w:noProof/>
              </w:rPr>
            </w:pPr>
          </w:p>
        </w:tc>
      </w:tr>
      <w:tr w:rsidR="00971829" w14:paraId="556B87B6" w14:textId="77777777" w:rsidTr="008863B9">
        <w:tc>
          <w:tcPr>
            <w:tcW w:w="2694" w:type="dxa"/>
            <w:gridSpan w:val="2"/>
            <w:tcBorders>
              <w:left w:val="single" w:sz="4" w:space="0" w:color="auto"/>
              <w:bottom w:val="single" w:sz="4" w:space="0" w:color="auto"/>
            </w:tcBorders>
          </w:tcPr>
          <w:p w14:paraId="79A9C411" w14:textId="77777777" w:rsidR="00971829" w:rsidRDefault="00971829" w:rsidP="009718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1829" w:rsidRDefault="00971829" w:rsidP="00971829">
            <w:pPr>
              <w:pStyle w:val="CRCoverPage"/>
              <w:spacing w:after="0"/>
              <w:ind w:left="100"/>
              <w:rPr>
                <w:noProof/>
              </w:rPr>
            </w:pPr>
          </w:p>
        </w:tc>
      </w:tr>
      <w:tr w:rsidR="00971829" w:rsidRPr="008863B9" w14:paraId="45BFE792" w14:textId="77777777" w:rsidTr="008863B9">
        <w:tc>
          <w:tcPr>
            <w:tcW w:w="2694" w:type="dxa"/>
            <w:gridSpan w:val="2"/>
            <w:tcBorders>
              <w:top w:val="single" w:sz="4" w:space="0" w:color="auto"/>
              <w:bottom w:val="single" w:sz="4" w:space="0" w:color="auto"/>
            </w:tcBorders>
          </w:tcPr>
          <w:p w14:paraId="194242DD" w14:textId="77777777" w:rsidR="00971829" w:rsidRPr="008863B9" w:rsidRDefault="00971829" w:rsidP="009718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829" w:rsidRPr="008863B9" w:rsidRDefault="00971829" w:rsidP="00971829">
            <w:pPr>
              <w:pStyle w:val="CRCoverPage"/>
              <w:spacing w:after="0"/>
              <w:ind w:left="100"/>
              <w:rPr>
                <w:noProof/>
                <w:sz w:val="8"/>
                <w:szCs w:val="8"/>
              </w:rPr>
            </w:pPr>
          </w:p>
        </w:tc>
      </w:tr>
      <w:tr w:rsidR="009718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829" w:rsidRDefault="00971829" w:rsidP="009718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A6AFF9" w:rsidR="00971829" w:rsidRDefault="00801CDA" w:rsidP="00801CDA">
            <w:pPr>
              <w:pStyle w:val="CRCoverPage"/>
              <w:spacing w:after="0"/>
              <w:ind w:left="100"/>
              <w:rPr>
                <w:noProof/>
                <w:lang w:eastAsia="zh-CN"/>
              </w:rPr>
            </w:pPr>
            <w:r>
              <w:rPr>
                <w:noProof/>
                <w:lang w:eastAsia="zh-CN"/>
              </w:rPr>
              <w:t xml:space="preserve">Update introduction for SBI-based SMS reference points, and also correct some editorial errors.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3D65BBDC" w14:textId="61416FF1" w:rsidR="004509AF" w:rsidRPr="008D7A79" w:rsidRDefault="004509AF" w:rsidP="00450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33204495"/>
      <w:bookmarkStart w:id="2" w:name="_Toc44882073"/>
      <w:bookmarkStart w:id="3" w:name="_Toc44882267"/>
      <w:bookmarkStart w:id="4" w:name="_Toc106909195"/>
      <w:r w:rsidRPr="008D7A79">
        <w:rPr>
          <w:rFonts w:ascii="Arial" w:hAnsi="Arial" w:cs="Arial"/>
          <w:color w:val="FF0000"/>
          <w:sz w:val="28"/>
          <w:szCs w:val="28"/>
          <w:lang w:val="en-US"/>
        </w:rPr>
        <w:lastRenderedPageBreak/>
        <w:t xml:space="preserve">* * * * </w:t>
      </w:r>
      <w:r w:rsidR="005D3C6D">
        <w:rPr>
          <w:rFonts w:ascii="Arial" w:hAnsi="Arial" w:cs="Arial"/>
          <w:color w:val="FF0000"/>
          <w:sz w:val="28"/>
          <w:szCs w:val="28"/>
          <w:lang w:val="en-US" w:eastAsia="zh-CN"/>
        </w:rPr>
        <w:t>1</w:t>
      </w:r>
      <w:r w:rsidRPr="008D7A79">
        <w:rPr>
          <w:rFonts w:ascii="Arial" w:hAnsi="Arial" w:cs="Arial" w:hint="eastAsia"/>
          <w:color w:val="FF0000"/>
          <w:sz w:val="28"/>
          <w:szCs w:val="28"/>
          <w:lang w:val="en-US" w:eastAsia="zh-CN"/>
        </w:rPr>
        <w:t>st</w:t>
      </w:r>
      <w:r w:rsidRPr="008D7A79">
        <w:rPr>
          <w:rFonts w:ascii="Arial" w:hAnsi="Arial" w:cs="Arial"/>
          <w:color w:val="FF0000"/>
          <w:sz w:val="28"/>
          <w:szCs w:val="28"/>
          <w:lang w:val="en-US"/>
        </w:rPr>
        <w:t xml:space="preserve"> change * * * *</w:t>
      </w:r>
      <w:bookmarkStart w:id="5" w:name="_Toc517082226"/>
    </w:p>
    <w:p w14:paraId="16E793D3" w14:textId="77777777" w:rsidR="00B008F9" w:rsidRPr="001B7C50" w:rsidRDefault="00B008F9" w:rsidP="00B008F9">
      <w:pPr>
        <w:pStyle w:val="Heading1"/>
      </w:pPr>
      <w:bookmarkStart w:id="6" w:name="_Toc20149624"/>
      <w:bookmarkStart w:id="7" w:name="_Toc27846415"/>
      <w:bookmarkStart w:id="8" w:name="_Toc36187539"/>
      <w:bookmarkStart w:id="9" w:name="_Toc45183443"/>
      <w:bookmarkStart w:id="10" w:name="_Toc47342285"/>
      <w:bookmarkStart w:id="11" w:name="_Toc51768983"/>
      <w:bookmarkStart w:id="12" w:name="_Toc106187668"/>
      <w:bookmarkEnd w:id="1"/>
      <w:bookmarkEnd w:id="2"/>
      <w:bookmarkEnd w:id="3"/>
      <w:bookmarkEnd w:id="4"/>
      <w:bookmarkEnd w:id="5"/>
      <w:r w:rsidRPr="001B7C50">
        <w:t>2</w:t>
      </w:r>
      <w:r w:rsidRPr="001B7C50">
        <w:tab/>
        <w:t>References</w:t>
      </w:r>
      <w:bookmarkEnd w:id="6"/>
      <w:bookmarkEnd w:id="7"/>
      <w:bookmarkEnd w:id="8"/>
      <w:bookmarkEnd w:id="9"/>
      <w:bookmarkEnd w:id="10"/>
      <w:bookmarkEnd w:id="11"/>
      <w:bookmarkEnd w:id="12"/>
    </w:p>
    <w:p w14:paraId="4D1EBFCC" w14:textId="77777777" w:rsidR="00B008F9" w:rsidRPr="001B7C50" w:rsidRDefault="00B008F9" w:rsidP="00B008F9">
      <w:r w:rsidRPr="001B7C50">
        <w:t>The following documents contain provisions which, through reference in this text, constitute provisions of the present document.</w:t>
      </w:r>
    </w:p>
    <w:p w14:paraId="2FB0CD27" w14:textId="77777777" w:rsidR="00B008F9" w:rsidRPr="001B7C50" w:rsidRDefault="00B008F9" w:rsidP="00B008F9">
      <w:pPr>
        <w:pStyle w:val="B1"/>
      </w:pPr>
      <w:r w:rsidRPr="001B7C50">
        <w:t>-</w:t>
      </w:r>
      <w:r w:rsidRPr="001B7C50">
        <w:tab/>
        <w:t>References are either specific (identified by date of publication, edition number, version number, etc.) or non</w:t>
      </w:r>
      <w:r w:rsidRPr="001B7C50">
        <w:noBreakHyphen/>
        <w:t>specific.</w:t>
      </w:r>
    </w:p>
    <w:p w14:paraId="2CBB150E" w14:textId="77777777" w:rsidR="00B008F9" w:rsidRPr="001B7C50" w:rsidRDefault="00B008F9" w:rsidP="00B008F9">
      <w:pPr>
        <w:pStyle w:val="B1"/>
      </w:pPr>
      <w:r w:rsidRPr="001B7C50">
        <w:t>-</w:t>
      </w:r>
      <w:r w:rsidRPr="001B7C50">
        <w:tab/>
        <w:t>For a specific reference, subsequent revisions do not apply.</w:t>
      </w:r>
    </w:p>
    <w:p w14:paraId="2023834B" w14:textId="77777777" w:rsidR="00B008F9" w:rsidRPr="001B7C50" w:rsidRDefault="00B008F9" w:rsidP="00B008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62D144A" w14:textId="30EFBA7F" w:rsidR="004A5DE8" w:rsidRPr="00B008F9" w:rsidRDefault="004A5DE8" w:rsidP="004A5DE8">
      <w:pPr>
        <w:pStyle w:val="EX"/>
        <w:rPr>
          <w:ins w:id="13" w:author="liuliu" w:date="2022-07-20T14:28:00Z"/>
        </w:rPr>
      </w:pPr>
      <w:ins w:id="14" w:author="liuliu" w:date="2022-07-20T14:28:00Z">
        <w:r w:rsidRPr="001B7C50">
          <w:t>[</w:t>
        </w:r>
        <w:r w:rsidRPr="00B008F9">
          <w:rPr>
            <w:highlight w:val="yellow"/>
          </w:rPr>
          <w:t>w</w:t>
        </w:r>
        <w:r w:rsidRPr="001B7C50">
          <w:t>]</w:t>
        </w:r>
        <w:r w:rsidRPr="001B7C50">
          <w:tab/>
          <w:t>3GPP TS 23.</w:t>
        </w:r>
        <w:r>
          <w:t>5</w:t>
        </w:r>
        <w:r w:rsidRPr="001B7C50">
          <w:t>40: "</w:t>
        </w:r>
        <w:r w:rsidRPr="00E832D5">
          <w:t>Technical realization of Service Based Short Message Service</w:t>
        </w:r>
        <w:r w:rsidRPr="001B7C50">
          <w:t>; Stage 2".</w:t>
        </w:r>
      </w:ins>
    </w:p>
    <w:p w14:paraId="27C35A41" w14:textId="2BF06ED9" w:rsidR="00EB516B" w:rsidRPr="00801CDA" w:rsidRDefault="00EB516B" w:rsidP="00801C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B6331F">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0C6A4842" w14:textId="77777777" w:rsidR="00EB516B" w:rsidRPr="001B7C50" w:rsidRDefault="00EB516B" w:rsidP="00EB516B">
      <w:pPr>
        <w:pStyle w:val="Heading3"/>
      </w:pPr>
      <w:bookmarkStart w:id="15" w:name="_Toc106187682"/>
      <w:r w:rsidRPr="001B7C50">
        <w:t>4.2.7</w:t>
      </w:r>
      <w:r w:rsidRPr="001B7C50">
        <w:rPr>
          <w:lang w:eastAsia="zh-CN"/>
        </w:rPr>
        <w:tab/>
      </w:r>
      <w:r w:rsidRPr="001B7C50">
        <w:t>Reference points</w:t>
      </w:r>
      <w:bookmarkEnd w:id="15"/>
    </w:p>
    <w:p w14:paraId="6462BAE1" w14:textId="77777777" w:rsidR="00EB516B" w:rsidRPr="001B7C50" w:rsidRDefault="00EB516B" w:rsidP="00EB516B">
      <w:r w:rsidRPr="001B7C50">
        <w:t>The 5G System Architecture contains the following reference points:</w:t>
      </w:r>
    </w:p>
    <w:p w14:paraId="3AA83EB4" w14:textId="77777777" w:rsidR="00EB516B" w:rsidRPr="001B7C50" w:rsidRDefault="00EB516B" w:rsidP="00EB516B">
      <w:pPr>
        <w:pStyle w:val="NO"/>
      </w:pPr>
      <w:r w:rsidRPr="001B7C50">
        <w:rPr>
          <w:b/>
        </w:rPr>
        <w:t>N1:</w:t>
      </w:r>
      <w:r w:rsidRPr="001B7C50">
        <w:tab/>
        <w:t>Reference point between the UE and the AMF.</w:t>
      </w:r>
    </w:p>
    <w:p w14:paraId="637A479F" w14:textId="77777777" w:rsidR="00EB516B" w:rsidRPr="001B7C50" w:rsidRDefault="00EB516B" w:rsidP="00EB516B">
      <w:pPr>
        <w:pStyle w:val="NO"/>
      </w:pPr>
      <w:r w:rsidRPr="001B7C50">
        <w:rPr>
          <w:b/>
        </w:rPr>
        <w:t>N2:</w:t>
      </w:r>
      <w:r w:rsidRPr="001B7C50">
        <w:tab/>
        <w:t>Reference point between the (R)AN and the AMF.</w:t>
      </w:r>
    </w:p>
    <w:p w14:paraId="651A7C7F" w14:textId="77777777" w:rsidR="00EB516B" w:rsidRPr="001B7C50" w:rsidRDefault="00EB516B" w:rsidP="00EB516B">
      <w:pPr>
        <w:pStyle w:val="NO"/>
      </w:pPr>
      <w:r w:rsidRPr="001B7C50">
        <w:rPr>
          <w:b/>
        </w:rPr>
        <w:t>N3:</w:t>
      </w:r>
      <w:r w:rsidRPr="001B7C50">
        <w:tab/>
        <w:t>Reference point between the (R)AN and the UPF.</w:t>
      </w:r>
    </w:p>
    <w:p w14:paraId="4426F6E4" w14:textId="77777777" w:rsidR="00EB516B" w:rsidRPr="001B7C50" w:rsidRDefault="00EB516B" w:rsidP="00EB516B">
      <w:pPr>
        <w:pStyle w:val="NO"/>
      </w:pPr>
      <w:r w:rsidRPr="001B7C50">
        <w:rPr>
          <w:b/>
        </w:rPr>
        <w:t>N4:</w:t>
      </w:r>
      <w:r w:rsidRPr="001B7C50">
        <w:tab/>
        <w:t>Reference point between the SMF and the UPF.</w:t>
      </w:r>
    </w:p>
    <w:p w14:paraId="25DA721B" w14:textId="77777777" w:rsidR="00EB516B" w:rsidRPr="001B7C50" w:rsidRDefault="00EB516B" w:rsidP="00EB516B">
      <w:pPr>
        <w:pStyle w:val="NO"/>
      </w:pPr>
      <w:r w:rsidRPr="001B7C50">
        <w:rPr>
          <w:b/>
        </w:rPr>
        <w:t>N6:</w:t>
      </w:r>
      <w:r w:rsidRPr="001B7C50">
        <w:tab/>
        <w:t>Reference point between the UPF and a Data Network.</w:t>
      </w:r>
    </w:p>
    <w:p w14:paraId="48583127" w14:textId="77777777" w:rsidR="00EB516B" w:rsidRPr="001B7C50" w:rsidRDefault="00EB516B" w:rsidP="00EB516B">
      <w:pPr>
        <w:pStyle w:val="NO"/>
      </w:pPr>
      <w:r w:rsidRPr="001B7C50">
        <w:rPr>
          <w:b/>
        </w:rPr>
        <w:t>N9:</w:t>
      </w:r>
      <w:r w:rsidRPr="001B7C50">
        <w:tab/>
        <w:t>Reference point between two UPFs.</w:t>
      </w:r>
    </w:p>
    <w:p w14:paraId="7A62799C" w14:textId="77777777" w:rsidR="00EB516B" w:rsidRPr="001B7C50" w:rsidRDefault="00EB516B" w:rsidP="00EB516B">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EE04AB6" w14:textId="77777777" w:rsidR="00EB516B" w:rsidRPr="001B7C50" w:rsidRDefault="00EB516B" w:rsidP="00EB516B">
      <w:pPr>
        <w:pStyle w:val="NO"/>
      </w:pPr>
      <w:r w:rsidRPr="001B7C50">
        <w:rPr>
          <w:b/>
        </w:rPr>
        <w:t>N5:</w:t>
      </w:r>
      <w:r w:rsidRPr="001B7C50">
        <w:tab/>
        <w:t>Reference point between the PCF and an AF or TSN AF.</w:t>
      </w:r>
    </w:p>
    <w:p w14:paraId="6D9EF777" w14:textId="77777777" w:rsidR="00EB516B" w:rsidRPr="001B7C50" w:rsidRDefault="00EB516B" w:rsidP="00EB516B">
      <w:pPr>
        <w:pStyle w:val="NO"/>
      </w:pPr>
      <w:r w:rsidRPr="001B7C50">
        <w:rPr>
          <w:b/>
        </w:rPr>
        <w:t>N7:</w:t>
      </w:r>
      <w:r w:rsidRPr="001B7C50">
        <w:tab/>
        <w:t>Reference point between the SMF and the PCF.</w:t>
      </w:r>
    </w:p>
    <w:p w14:paraId="068877C9" w14:textId="77777777" w:rsidR="00EB516B" w:rsidRPr="001B7C50" w:rsidRDefault="00EB516B" w:rsidP="00EB516B">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3C680EB2" w14:textId="77777777" w:rsidR="00EB516B" w:rsidRPr="001B7C50" w:rsidRDefault="00EB516B" w:rsidP="00EB516B">
      <w:pPr>
        <w:pStyle w:val="NO"/>
      </w:pPr>
      <w:r w:rsidRPr="001B7C50">
        <w:rPr>
          <w:b/>
        </w:rPr>
        <w:t>N10:</w:t>
      </w:r>
      <w:r w:rsidRPr="001B7C50">
        <w:tab/>
        <w:t>Reference point between the UDM and the SMF.</w:t>
      </w:r>
    </w:p>
    <w:p w14:paraId="7F0890BC" w14:textId="77777777" w:rsidR="00EB516B" w:rsidRPr="001B7C50" w:rsidRDefault="00EB516B" w:rsidP="00EB516B">
      <w:pPr>
        <w:pStyle w:val="NO"/>
      </w:pPr>
      <w:r w:rsidRPr="001B7C50">
        <w:rPr>
          <w:b/>
        </w:rPr>
        <w:t>N11:</w:t>
      </w:r>
      <w:r w:rsidRPr="001B7C50">
        <w:rPr>
          <w:b/>
        </w:rPr>
        <w:tab/>
      </w:r>
      <w:r w:rsidRPr="001B7C50">
        <w:t>Reference point between the AMF and the SMF.</w:t>
      </w:r>
    </w:p>
    <w:p w14:paraId="06A586D8" w14:textId="77777777" w:rsidR="00EB516B" w:rsidRPr="001B7C50" w:rsidRDefault="00EB516B" w:rsidP="00EB516B">
      <w:pPr>
        <w:pStyle w:val="NO"/>
      </w:pPr>
      <w:r w:rsidRPr="001B7C50">
        <w:rPr>
          <w:b/>
        </w:rPr>
        <w:t>N12:</w:t>
      </w:r>
      <w:r w:rsidRPr="001B7C50">
        <w:rPr>
          <w:b/>
        </w:rPr>
        <w:tab/>
      </w:r>
      <w:r w:rsidRPr="001B7C50">
        <w:t>Reference point between AMF and AUSF.</w:t>
      </w:r>
    </w:p>
    <w:p w14:paraId="1732BA67" w14:textId="77777777" w:rsidR="00EB516B" w:rsidRPr="001B7C50" w:rsidRDefault="00EB516B" w:rsidP="00EB516B">
      <w:pPr>
        <w:pStyle w:val="NO"/>
      </w:pPr>
      <w:r w:rsidRPr="001B7C50">
        <w:rPr>
          <w:b/>
        </w:rPr>
        <w:t>N13:</w:t>
      </w:r>
      <w:r w:rsidRPr="001B7C50">
        <w:rPr>
          <w:b/>
        </w:rPr>
        <w:tab/>
      </w:r>
      <w:r w:rsidRPr="001B7C50">
        <w:t>Reference point between the UDM and Authentication Server function the AUSF.</w:t>
      </w:r>
    </w:p>
    <w:p w14:paraId="1025C229" w14:textId="77777777" w:rsidR="00EB516B" w:rsidRPr="001B7C50" w:rsidRDefault="00EB516B" w:rsidP="00EB516B">
      <w:pPr>
        <w:pStyle w:val="NO"/>
      </w:pPr>
      <w:r w:rsidRPr="001B7C50">
        <w:rPr>
          <w:b/>
        </w:rPr>
        <w:t>N14:</w:t>
      </w:r>
      <w:r w:rsidRPr="001B7C50">
        <w:rPr>
          <w:b/>
        </w:rPr>
        <w:tab/>
      </w:r>
      <w:r w:rsidRPr="001B7C50">
        <w:t>Reference point between two AMFs.</w:t>
      </w:r>
    </w:p>
    <w:p w14:paraId="13964FFA" w14:textId="77777777" w:rsidR="00EB516B" w:rsidRPr="001B7C50" w:rsidRDefault="00EB516B" w:rsidP="00EB516B">
      <w:pPr>
        <w:pStyle w:val="NO"/>
      </w:pPr>
      <w:r w:rsidRPr="001B7C50">
        <w:rPr>
          <w:b/>
        </w:rPr>
        <w:t>N15:</w:t>
      </w:r>
      <w:r w:rsidRPr="001B7C50">
        <w:tab/>
        <w:t>Reference point between the PCF and the AMF in the case of non-roaming scenario, PCF in the visited network and AMF in the case of roaming scenario.</w:t>
      </w:r>
    </w:p>
    <w:p w14:paraId="0886DC53" w14:textId="77777777" w:rsidR="00EB516B" w:rsidRPr="001B7C50" w:rsidRDefault="00EB516B" w:rsidP="00EB516B">
      <w:pPr>
        <w:pStyle w:val="NO"/>
      </w:pPr>
      <w:r w:rsidRPr="001B7C50">
        <w:rPr>
          <w:b/>
        </w:rPr>
        <w:t>N16:</w:t>
      </w:r>
      <w:r w:rsidRPr="001B7C50">
        <w:rPr>
          <w:b/>
        </w:rPr>
        <w:tab/>
      </w:r>
      <w:r w:rsidRPr="001B7C50">
        <w:t>Reference point between two SMFs, (in roaming case between SMF in the visited network and the SMF in the home network).</w:t>
      </w:r>
    </w:p>
    <w:p w14:paraId="38BF1FF7" w14:textId="77777777" w:rsidR="00EB516B" w:rsidRPr="001B7C50" w:rsidRDefault="00EB516B" w:rsidP="00EB516B">
      <w:pPr>
        <w:pStyle w:val="NO"/>
      </w:pPr>
      <w:r w:rsidRPr="001B7C50">
        <w:rPr>
          <w:b/>
        </w:rPr>
        <w:t>N16a:</w:t>
      </w:r>
      <w:r w:rsidRPr="001B7C50">
        <w:tab/>
        <w:t>Reference point between SMF and I-SMF.</w:t>
      </w:r>
    </w:p>
    <w:p w14:paraId="173A08F8" w14:textId="77777777" w:rsidR="00EB516B" w:rsidRPr="001B7C50" w:rsidRDefault="00EB516B" w:rsidP="00EB516B">
      <w:pPr>
        <w:pStyle w:val="NO"/>
      </w:pPr>
      <w:r w:rsidRPr="001B7C50">
        <w:rPr>
          <w:b/>
        </w:rPr>
        <w:t>N17:</w:t>
      </w:r>
      <w:r w:rsidRPr="001B7C50">
        <w:tab/>
        <w:t>Reference point between AMF and 5G-EIR.</w:t>
      </w:r>
    </w:p>
    <w:p w14:paraId="2876DB73" w14:textId="77777777" w:rsidR="00EB516B" w:rsidRPr="001B7C50" w:rsidRDefault="00EB516B" w:rsidP="00EB516B">
      <w:pPr>
        <w:pStyle w:val="NO"/>
      </w:pPr>
      <w:r w:rsidRPr="001B7C50">
        <w:rPr>
          <w:b/>
        </w:rPr>
        <w:lastRenderedPageBreak/>
        <w:t>N18:</w:t>
      </w:r>
      <w:r w:rsidRPr="001B7C50">
        <w:tab/>
        <w:t>Reference point between any NF and UDSF.</w:t>
      </w:r>
    </w:p>
    <w:p w14:paraId="72CD9DF2" w14:textId="77777777" w:rsidR="00EB516B" w:rsidRPr="001B7C50" w:rsidRDefault="00EB516B" w:rsidP="00EB516B">
      <w:pPr>
        <w:pStyle w:val="NO"/>
      </w:pPr>
      <w:r w:rsidRPr="001B7C50">
        <w:rPr>
          <w:b/>
        </w:rPr>
        <w:t>N19:</w:t>
      </w:r>
      <w:r w:rsidRPr="001B7C50">
        <w:tab/>
        <w:t>Reference point between two PSA UPFs for 5G LAN-type service.</w:t>
      </w:r>
    </w:p>
    <w:p w14:paraId="55313E94" w14:textId="77777777" w:rsidR="00EB516B" w:rsidRPr="001B7C50" w:rsidRDefault="00EB516B" w:rsidP="00EB516B">
      <w:pPr>
        <w:pStyle w:val="NO"/>
      </w:pPr>
      <w:r w:rsidRPr="001B7C50">
        <w:rPr>
          <w:b/>
        </w:rPr>
        <w:t>N22:</w:t>
      </w:r>
      <w:r w:rsidRPr="001B7C50">
        <w:tab/>
        <w:t>Reference point between AMF and NSSF.</w:t>
      </w:r>
    </w:p>
    <w:p w14:paraId="5D3AA2BC" w14:textId="77777777" w:rsidR="00EB516B" w:rsidRPr="001B7C50" w:rsidRDefault="00EB516B" w:rsidP="00EB516B">
      <w:pPr>
        <w:pStyle w:val="NO"/>
      </w:pPr>
      <w:r w:rsidRPr="001B7C50">
        <w:rPr>
          <w:b/>
        </w:rPr>
        <w:t>N23:</w:t>
      </w:r>
      <w:r w:rsidRPr="001B7C50">
        <w:tab/>
        <w:t>Reference point between PCF and NWDAF.</w:t>
      </w:r>
    </w:p>
    <w:p w14:paraId="2D81E083" w14:textId="77777777" w:rsidR="00EB516B" w:rsidRPr="001B7C50" w:rsidRDefault="00EB516B" w:rsidP="00EB516B">
      <w:pPr>
        <w:pStyle w:val="NO"/>
      </w:pPr>
      <w:r w:rsidRPr="001B7C50">
        <w:rPr>
          <w:b/>
        </w:rPr>
        <w:t>N24:</w:t>
      </w:r>
      <w:r w:rsidRPr="001B7C50">
        <w:tab/>
        <w:t>Reference point between the PCF in the visited network and the PCF in the home network.</w:t>
      </w:r>
    </w:p>
    <w:p w14:paraId="6A8ECFBD" w14:textId="77777777" w:rsidR="00EB516B" w:rsidRPr="001B7C50" w:rsidRDefault="00EB516B" w:rsidP="00EB516B">
      <w:pPr>
        <w:pStyle w:val="NO"/>
      </w:pPr>
      <w:r w:rsidRPr="001B7C50">
        <w:rPr>
          <w:b/>
        </w:rPr>
        <w:t>N27:</w:t>
      </w:r>
      <w:r w:rsidRPr="001B7C50">
        <w:tab/>
        <w:t>Reference point between NRF in the visited network and the NRF in the home network.</w:t>
      </w:r>
    </w:p>
    <w:p w14:paraId="03C470D0" w14:textId="77777777" w:rsidR="00EB516B" w:rsidRPr="001B7C50" w:rsidRDefault="00EB516B" w:rsidP="00EB516B">
      <w:pPr>
        <w:pStyle w:val="NO"/>
      </w:pPr>
      <w:r w:rsidRPr="001B7C50">
        <w:rPr>
          <w:b/>
        </w:rPr>
        <w:t>N28:</w:t>
      </w:r>
      <w:r w:rsidRPr="001B7C50">
        <w:tab/>
        <w:t>Reference point between PCF and CHF.</w:t>
      </w:r>
    </w:p>
    <w:p w14:paraId="2228854D" w14:textId="77777777" w:rsidR="00EB516B" w:rsidRPr="001B7C50" w:rsidRDefault="00EB516B" w:rsidP="00EB516B">
      <w:pPr>
        <w:pStyle w:val="NO"/>
      </w:pPr>
      <w:r w:rsidRPr="001B7C50">
        <w:rPr>
          <w:b/>
        </w:rPr>
        <w:t>N29:</w:t>
      </w:r>
      <w:r w:rsidRPr="001B7C50">
        <w:tab/>
        <w:t>Reference point between NEF and SMF.</w:t>
      </w:r>
    </w:p>
    <w:p w14:paraId="078E951F" w14:textId="77777777" w:rsidR="00EB516B" w:rsidRPr="001B7C50" w:rsidRDefault="00EB516B" w:rsidP="00EB516B">
      <w:pPr>
        <w:pStyle w:val="NO"/>
      </w:pPr>
      <w:r w:rsidRPr="001B7C50">
        <w:rPr>
          <w:b/>
        </w:rPr>
        <w:t>N30:</w:t>
      </w:r>
      <w:r w:rsidRPr="001B7C50">
        <w:tab/>
        <w:t>Reference point between PCF and NEF.</w:t>
      </w:r>
    </w:p>
    <w:p w14:paraId="03FB77F1" w14:textId="77777777" w:rsidR="00EB516B" w:rsidRPr="001B7C50" w:rsidRDefault="00EB516B" w:rsidP="00EB516B">
      <w:pPr>
        <w:pStyle w:val="NO"/>
      </w:pPr>
      <w:r w:rsidRPr="001B7C50">
        <w:t>NOTE 1:</w:t>
      </w:r>
      <w:r w:rsidRPr="001B7C50">
        <w:tab/>
        <w:t>The functionality of N28 and N29 and N30 reference points are defined in TS 23.503 [45].</w:t>
      </w:r>
    </w:p>
    <w:p w14:paraId="61351C6F" w14:textId="77777777" w:rsidR="00EB516B" w:rsidRPr="001B7C50" w:rsidRDefault="00EB516B" w:rsidP="00EB516B">
      <w:pPr>
        <w:pStyle w:val="NO"/>
      </w:pPr>
      <w:r w:rsidRPr="001B7C50">
        <w:rPr>
          <w:b/>
        </w:rPr>
        <w:t>N31:</w:t>
      </w:r>
      <w:r w:rsidRPr="001B7C50">
        <w:tab/>
        <w:t>Reference point between the NSSF in the visited network and the NSSF in the home network.</w:t>
      </w:r>
    </w:p>
    <w:p w14:paraId="4D90BDE4" w14:textId="77777777" w:rsidR="00EB516B" w:rsidRPr="001B7C50" w:rsidRDefault="00EB516B" w:rsidP="00EB516B">
      <w:pPr>
        <w:pStyle w:val="NO"/>
      </w:pPr>
      <w:r w:rsidRPr="001B7C50">
        <w:t>NOTE 2:</w:t>
      </w:r>
      <w:r w:rsidRPr="001B7C50">
        <w:tab/>
        <w:t>In some cases, a couple of NFs may need to be associated with each other to serve a UE.</w:t>
      </w:r>
    </w:p>
    <w:p w14:paraId="44D1BF6D" w14:textId="77777777" w:rsidR="00EB516B" w:rsidRPr="001B7C50" w:rsidRDefault="00EB516B" w:rsidP="00EB516B">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DA98C25" w14:textId="77777777" w:rsidR="00EB516B" w:rsidRPr="001B7C50" w:rsidRDefault="00EB516B" w:rsidP="00EB516B">
      <w:pPr>
        <w:pStyle w:val="NO"/>
      </w:pPr>
      <w:r w:rsidRPr="001B7C50">
        <w:rPr>
          <w:iCs/>
        </w:rPr>
        <w:t>NOTE 3:</w:t>
      </w:r>
      <w:r w:rsidRPr="001B7C50">
        <w:rPr>
          <w:iCs/>
        </w:rPr>
        <w:tab/>
        <w:t>The functionality of N32 reference point is defined in TS 33.501 [29].</w:t>
      </w:r>
    </w:p>
    <w:p w14:paraId="2C722F39" w14:textId="77777777" w:rsidR="00EB516B" w:rsidRPr="001B7C50" w:rsidRDefault="00EB516B" w:rsidP="00EB516B">
      <w:pPr>
        <w:pStyle w:val="NO"/>
      </w:pPr>
      <w:r w:rsidRPr="001B7C50">
        <w:rPr>
          <w:b/>
        </w:rPr>
        <w:t>N33:</w:t>
      </w:r>
      <w:r w:rsidRPr="001B7C50">
        <w:tab/>
        <w:t>Reference point between NEF and AF.</w:t>
      </w:r>
    </w:p>
    <w:p w14:paraId="338A77FF" w14:textId="77777777" w:rsidR="00EB516B" w:rsidRPr="001B7C50" w:rsidRDefault="00EB516B" w:rsidP="00EB516B">
      <w:pPr>
        <w:pStyle w:val="NO"/>
      </w:pPr>
      <w:r w:rsidRPr="001B7C50">
        <w:rPr>
          <w:b/>
        </w:rPr>
        <w:t>N34:</w:t>
      </w:r>
      <w:r w:rsidRPr="001B7C50">
        <w:tab/>
        <w:t>Reference point between NSSF and NWDAF.</w:t>
      </w:r>
    </w:p>
    <w:p w14:paraId="622A46C1" w14:textId="77777777" w:rsidR="00EB516B" w:rsidRPr="001B7C50" w:rsidRDefault="00EB516B" w:rsidP="00EB516B">
      <w:pPr>
        <w:pStyle w:val="NO"/>
      </w:pPr>
      <w:r w:rsidRPr="001B7C50">
        <w:rPr>
          <w:b/>
        </w:rPr>
        <w:t>N35:</w:t>
      </w:r>
      <w:r w:rsidRPr="001B7C50">
        <w:tab/>
        <w:t>Reference point between UDM and UDR.</w:t>
      </w:r>
    </w:p>
    <w:p w14:paraId="0AE94125" w14:textId="77777777" w:rsidR="00EB516B" w:rsidRPr="001B7C50" w:rsidRDefault="00EB516B" w:rsidP="00EB516B">
      <w:pPr>
        <w:pStyle w:val="NO"/>
      </w:pPr>
      <w:r w:rsidRPr="001B7C50">
        <w:rPr>
          <w:b/>
        </w:rPr>
        <w:t>N36:</w:t>
      </w:r>
      <w:r w:rsidRPr="001B7C50">
        <w:tab/>
        <w:t>Reference point between PCF and UDR.</w:t>
      </w:r>
    </w:p>
    <w:p w14:paraId="3174D28D" w14:textId="77777777" w:rsidR="00EB516B" w:rsidRPr="001B7C50" w:rsidRDefault="00EB516B" w:rsidP="00EB516B">
      <w:pPr>
        <w:pStyle w:val="NO"/>
      </w:pPr>
      <w:r w:rsidRPr="001B7C50">
        <w:rPr>
          <w:b/>
        </w:rPr>
        <w:t>N37:</w:t>
      </w:r>
      <w:r w:rsidRPr="001B7C50">
        <w:tab/>
        <w:t>Reference point between NEF and UDR.</w:t>
      </w:r>
    </w:p>
    <w:p w14:paraId="69BE4835" w14:textId="77777777" w:rsidR="00EB516B" w:rsidRPr="001B7C50" w:rsidRDefault="00EB516B" w:rsidP="00EB516B">
      <w:pPr>
        <w:pStyle w:val="NO"/>
      </w:pPr>
      <w:r w:rsidRPr="001B7C50">
        <w:rPr>
          <w:b/>
        </w:rPr>
        <w:t>N38:</w:t>
      </w:r>
      <w:r w:rsidRPr="001B7C50">
        <w:tab/>
        <w:t>Reference point between I-SMFs and between V-SMFs.</w:t>
      </w:r>
    </w:p>
    <w:p w14:paraId="43E5030E" w14:textId="77777777" w:rsidR="00EB516B" w:rsidRPr="001B7C50" w:rsidRDefault="00EB516B" w:rsidP="00EB516B">
      <w:pPr>
        <w:pStyle w:val="NO"/>
      </w:pPr>
      <w:r w:rsidRPr="001B7C50">
        <w:rPr>
          <w:b/>
        </w:rPr>
        <w:t>N40:</w:t>
      </w:r>
      <w:r w:rsidRPr="001B7C50">
        <w:tab/>
        <w:t>Reference point between SMF and the CHF.</w:t>
      </w:r>
    </w:p>
    <w:p w14:paraId="43B2F5D8" w14:textId="77777777" w:rsidR="00EB516B" w:rsidRPr="001B7C50" w:rsidRDefault="00EB516B" w:rsidP="00EB516B">
      <w:pPr>
        <w:pStyle w:val="NO"/>
      </w:pPr>
      <w:r w:rsidRPr="001B7C50">
        <w:rPr>
          <w:b/>
          <w:bCs/>
        </w:rPr>
        <w:t>N41:</w:t>
      </w:r>
      <w:r w:rsidRPr="001B7C50">
        <w:tab/>
        <w:t>Reference point between AMF and CHF in HPLMN.</w:t>
      </w:r>
    </w:p>
    <w:p w14:paraId="438E3D6E" w14:textId="77777777" w:rsidR="00EB516B" w:rsidRPr="001B7C50" w:rsidRDefault="00EB516B" w:rsidP="00EB516B">
      <w:pPr>
        <w:pStyle w:val="NO"/>
      </w:pPr>
      <w:r w:rsidRPr="001B7C50">
        <w:rPr>
          <w:b/>
          <w:bCs/>
        </w:rPr>
        <w:t>N42:</w:t>
      </w:r>
      <w:r w:rsidRPr="001B7C50">
        <w:tab/>
        <w:t>Reference point between AMF and CHF in VPLMN.</w:t>
      </w:r>
    </w:p>
    <w:p w14:paraId="42D77642" w14:textId="77777777" w:rsidR="00EB516B" w:rsidRPr="001B7C50" w:rsidRDefault="00EB516B" w:rsidP="00EB516B">
      <w:pPr>
        <w:pStyle w:val="NO"/>
      </w:pPr>
      <w:r w:rsidRPr="001B7C50">
        <w:t>NOTE 4:</w:t>
      </w:r>
      <w:r w:rsidRPr="001B7C50">
        <w:tab/>
        <w:t>The functionality of N40, N41 and N42 reference points are defined in TS 32.240 [41].</w:t>
      </w:r>
    </w:p>
    <w:p w14:paraId="5EE09EE3" w14:textId="77777777" w:rsidR="00EB516B" w:rsidRPr="001B7C50" w:rsidRDefault="00EB516B" w:rsidP="00EB516B">
      <w:pPr>
        <w:pStyle w:val="NO"/>
      </w:pPr>
      <w:r w:rsidRPr="001B7C50">
        <w:rPr>
          <w:b/>
          <w:bCs/>
        </w:rPr>
        <w:t>N43:</w:t>
      </w:r>
      <w:r w:rsidRPr="001B7C50">
        <w:tab/>
        <w:t>Reference point between PCFs.</w:t>
      </w:r>
    </w:p>
    <w:p w14:paraId="6A3C4D4B" w14:textId="77777777" w:rsidR="00EB516B" w:rsidRPr="001B7C50" w:rsidRDefault="00EB516B" w:rsidP="00EB516B">
      <w:pPr>
        <w:pStyle w:val="NO"/>
      </w:pPr>
      <w:r w:rsidRPr="001B7C50">
        <w:t>NOTE 5:</w:t>
      </w:r>
      <w:r w:rsidRPr="001B7C50">
        <w:tab/>
        <w:t>The functionality of N43 reference point is defined in TS 23.503 [45].</w:t>
      </w:r>
    </w:p>
    <w:p w14:paraId="266E267E" w14:textId="77777777" w:rsidR="00EB516B" w:rsidRPr="001B7C50" w:rsidRDefault="00EB516B" w:rsidP="00EB516B">
      <w:pPr>
        <w:pStyle w:val="NO"/>
      </w:pPr>
      <w:r w:rsidRPr="001B7C50">
        <w:t>NOTE 6:</w:t>
      </w:r>
      <w:r w:rsidRPr="001B7C50">
        <w:tab/>
        <w:t>The reference points from N44 up to and including N49 are reserved for allocation and definition in TS 32.240 [41].</w:t>
      </w:r>
    </w:p>
    <w:p w14:paraId="6AC766FE" w14:textId="77777777" w:rsidR="00EB516B" w:rsidRPr="001B7C50" w:rsidRDefault="00EB516B" w:rsidP="00EB516B">
      <w:pPr>
        <w:pStyle w:val="NO"/>
      </w:pPr>
      <w:r w:rsidRPr="001B7C50">
        <w:rPr>
          <w:b/>
        </w:rPr>
        <w:t>N50:</w:t>
      </w:r>
      <w:r w:rsidRPr="001B7C50">
        <w:tab/>
        <w:t>Reference point between AMF and the CBCF.</w:t>
      </w:r>
    </w:p>
    <w:p w14:paraId="7EC71974" w14:textId="77777777" w:rsidR="00EB516B" w:rsidRPr="001B7C50" w:rsidRDefault="00EB516B" w:rsidP="00EB516B">
      <w:pPr>
        <w:pStyle w:val="NO"/>
      </w:pPr>
      <w:r w:rsidRPr="001B7C50">
        <w:rPr>
          <w:b/>
        </w:rPr>
        <w:t>N51:</w:t>
      </w:r>
      <w:r w:rsidRPr="001B7C50">
        <w:tab/>
        <w:t>Reference point between AMF and NEF.</w:t>
      </w:r>
    </w:p>
    <w:p w14:paraId="372868A8" w14:textId="77777777" w:rsidR="00EB516B" w:rsidRPr="001B7C50" w:rsidRDefault="00EB516B" w:rsidP="00EB516B">
      <w:pPr>
        <w:pStyle w:val="NO"/>
      </w:pPr>
      <w:r w:rsidRPr="001B7C50">
        <w:rPr>
          <w:b/>
        </w:rPr>
        <w:t>N52:</w:t>
      </w:r>
      <w:r w:rsidRPr="001B7C50">
        <w:tab/>
        <w:t>Reference point between NEF and UDM.</w:t>
      </w:r>
    </w:p>
    <w:p w14:paraId="2443D611" w14:textId="77777777" w:rsidR="00EB516B" w:rsidRPr="001B7C50" w:rsidRDefault="00EB516B" w:rsidP="00EB516B">
      <w:pPr>
        <w:pStyle w:val="NO"/>
      </w:pPr>
      <w:r w:rsidRPr="001B7C50">
        <w:rPr>
          <w:b/>
        </w:rPr>
        <w:t>N55:</w:t>
      </w:r>
      <w:r w:rsidRPr="001B7C50">
        <w:tab/>
        <w:t>Reference point between AMF and the UCMF.</w:t>
      </w:r>
    </w:p>
    <w:p w14:paraId="59780644" w14:textId="77777777" w:rsidR="00EB516B" w:rsidRPr="001B7C50" w:rsidRDefault="00EB516B" w:rsidP="00EB516B">
      <w:pPr>
        <w:pStyle w:val="NO"/>
      </w:pPr>
      <w:r w:rsidRPr="001B7C50">
        <w:rPr>
          <w:b/>
        </w:rPr>
        <w:t>N56:</w:t>
      </w:r>
      <w:r w:rsidRPr="001B7C50">
        <w:tab/>
        <w:t>Reference point between NEF and the UCMF.</w:t>
      </w:r>
    </w:p>
    <w:p w14:paraId="6C955277" w14:textId="77777777" w:rsidR="00EB516B" w:rsidRPr="001B7C50" w:rsidRDefault="00EB516B" w:rsidP="00EB516B">
      <w:pPr>
        <w:pStyle w:val="NO"/>
      </w:pPr>
      <w:r w:rsidRPr="001B7C50">
        <w:rPr>
          <w:b/>
        </w:rPr>
        <w:t>N57:</w:t>
      </w:r>
      <w:r w:rsidRPr="001B7C50">
        <w:tab/>
        <w:t>Reference point between AF and the UCMF.</w:t>
      </w:r>
    </w:p>
    <w:p w14:paraId="3789916C" w14:textId="77777777" w:rsidR="00EB516B" w:rsidRPr="001B7C50" w:rsidRDefault="00EB516B" w:rsidP="00EB516B">
      <w:pPr>
        <w:pStyle w:val="NO"/>
      </w:pPr>
      <w:r w:rsidRPr="001B7C50">
        <w:t>NOTE 7:</w:t>
      </w:r>
      <w:r w:rsidRPr="001B7C50">
        <w:tab/>
        <w:t>The Public Warning System functionality of N50 reference point is defined in TS 23.041 [46].</w:t>
      </w:r>
    </w:p>
    <w:p w14:paraId="339CAF2E" w14:textId="77777777" w:rsidR="00EB516B" w:rsidRPr="001B7C50" w:rsidRDefault="00EB516B" w:rsidP="00EB516B">
      <w:pPr>
        <w:pStyle w:val="NO"/>
      </w:pPr>
      <w:r w:rsidRPr="001B7C50">
        <w:rPr>
          <w:b/>
          <w:bCs/>
        </w:rPr>
        <w:lastRenderedPageBreak/>
        <w:t>N58:</w:t>
      </w:r>
      <w:r w:rsidRPr="001B7C50">
        <w:tab/>
        <w:t>Reference point between AMF and the NSSAAF.</w:t>
      </w:r>
    </w:p>
    <w:p w14:paraId="1CF9547A" w14:textId="77777777" w:rsidR="00EB516B" w:rsidRPr="001B7C50" w:rsidRDefault="00EB516B" w:rsidP="00EB516B">
      <w:pPr>
        <w:pStyle w:val="NO"/>
      </w:pPr>
      <w:r w:rsidRPr="001B7C50">
        <w:rPr>
          <w:b/>
          <w:bCs/>
        </w:rPr>
        <w:t>N59:</w:t>
      </w:r>
      <w:r w:rsidRPr="001B7C50">
        <w:tab/>
        <w:t>Reference point between UDM and the NSSAAF.</w:t>
      </w:r>
    </w:p>
    <w:p w14:paraId="242A7ADA" w14:textId="77777777" w:rsidR="00EB516B" w:rsidRPr="001B7C50" w:rsidRDefault="00EB516B" w:rsidP="00EB516B">
      <w:pPr>
        <w:pStyle w:val="NO"/>
      </w:pPr>
      <w:r w:rsidRPr="001B7C50">
        <w:rPr>
          <w:b/>
          <w:bCs/>
        </w:rPr>
        <w:t>N60:</w:t>
      </w:r>
      <w:r w:rsidRPr="001B7C50">
        <w:tab/>
        <w:t>Reference point between AUSF and NSWOF.</w:t>
      </w:r>
    </w:p>
    <w:p w14:paraId="0CB7CF52" w14:textId="77777777" w:rsidR="00EB516B" w:rsidRPr="001B7C50" w:rsidRDefault="00EB516B" w:rsidP="00EB516B">
      <w:pPr>
        <w:pStyle w:val="NO"/>
      </w:pPr>
      <w:r w:rsidRPr="001B7C50">
        <w:t>NOTE 8:</w:t>
      </w:r>
      <w:r w:rsidRPr="001B7C50">
        <w:tab/>
        <w:t>The functionality of N60 reference point is defined in TS 33.501 [29].</w:t>
      </w:r>
    </w:p>
    <w:p w14:paraId="02993344" w14:textId="77777777" w:rsidR="00EB516B" w:rsidRPr="001B7C50" w:rsidRDefault="00EB516B" w:rsidP="00EB516B">
      <w:pPr>
        <w:pStyle w:val="NO"/>
      </w:pPr>
      <w:r w:rsidRPr="001B7C50">
        <w:rPr>
          <w:b/>
          <w:bCs/>
        </w:rPr>
        <w:t>N80:</w:t>
      </w:r>
      <w:r w:rsidRPr="001B7C50">
        <w:tab/>
        <w:t>Reference point between AMF and NSACF.</w:t>
      </w:r>
    </w:p>
    <w:p w14:paraId="4A506D34" w14:textId="77777777" w:rsidR="00EB516B" w:rsidRPr="001B7C50" w:rsidRDefault="00EB516B" w:rsidP="00EB516B">
      <w:pPr>
        <w:pStyle w:val="NO"/>
      </w:pPr>
      <w:r w:rsidRPr="001B7C50">
        <w:rPr>
          <w:b/>
          <w:bCs/>
        </w:rPr>
        <w:t>N81:</w:t>
      </w:r>
      <w:r w:rsidRPr="001B7C50">
        <w:tab/>
        <w:t>Reference point between SMF and NSACF.</w:t>
      </w:r>
    </w:p>
    <w:p w14:paraId="0A7A31E6" w14:textId="77777777" w:rsidR="00EB516B" w:rsidRPr="001B7C50" w:rsidRDefault="00EB516B" w:rsidP="00EB516B">
      <w:pPr>
        <w:pStyle w:val="NO"/>
      </w:pPr>
      <w:r w:rsidRPr="001B7C50">
        <w:rPr>
          <w:b/>
          <w:bCs/>
        </w:rPr>
        <w:t>N82:</w:t>
      </w:r>
      <w:r w:rsidRPr="001B7C50">
        <w:tab/>
        <w:t>Reference point between NSACF and NEF.</w:t>
      </w:r>
    </w:p>
    <w:p w14:paraId="0CD8EC0C" w14:textId="77777777" w:rsidR="00EB516B" w:rsidRPr="001B7C50" w:rsidRDefault="00EB516B" w:rsidP="00EB516B">
      <w:pPr>
        <w:pStyle w:val="NO"/>
      </w:pPr>
      <w:r w:rsidRPr="001B7C50">
        <w:rPr>
          <w:b/>
          <w:bCs/>
        </w:rPr>
        <w:t>N83:</w:t>
      </w:r>
      <w:r w:rsidRPr="001B7C50">
        <w:tab/>
        <w:t>Reference point between AUSF and NSSAAF.</w:t>
      </w:r>
    </w:p>
    <w:p w14:paraId="78E43144" w14:textId="77777777" w:rsidR="00EB516B" w:rsidRPr="001B7C50" w:rsidRDefault="00EB516B" w:rsidP="00EB516B">
      <w:pPr>
        <w:pStyle w:val="NO"/>
      </w:pPr>
      <w:r w:rsidRPr="001B7C50">
        <w:rPr>
          <w:b/>
          <w:bCs/>
        </w:rPr>
        <w:t>N84:</w:t>
      </w:r>
      <w:r w:rsidRPr="001B7C50">
        <w:tab/>
        <w:t>Reference point between TSCTSF and PCF.</w:t>
      </w:r>
    </w:p>
    <w:p w14:paraId="654304A6" w14:textId="77777777" w:rsidR="00EB516B" w:rsidRPr="001B7C50" w:rsidRDefault="00EB516B" w:rsidP="00EB516B">
      <w:pPr>
        <w:pStyle w:val="NO"/>
      </w:pPr>
      <w:r w:rsidRPr="001B7C50">
        <w:rPr>
          <w:b/>
          <w:bCs/>
        </w:rPr>
        <w:t>N85:</w:t>
      </w:r>
      <w:r w:rsidRPr="001B7C50">
        <w:tab/>
        <w:t>Reference point between TSCTSF and NEF.</w:t>
      </w:r>
    </w:p>
    <w:p w14:paraId="57163363" w14:textId="77777777" w:rsidR="00EB516B" w:rsidRPr="001B7C50" w:rsidRDefault="00EB516B" w:rsidP="00EB516B">
      <w:pPr>
        <w:pStyle w:val="NO"/>
      </w:pPr>
      <w:r w:rsidRPr="001B7C50">
        <w:rPr>
          <w:b/>
          <w:bCs/>
        </w:rPr>
        <w:t>N86:</w:t>
      </w:r>
      <w:r w:rsidRPr="001B7C50">
        <w:tab/>
        <w:t>Reference point between TSCTSF and AF.</w:t>
      </w:r>
    </w:p>
    <w:p w14:paraId="09BE4A10" w14:textId="77777777" w:rsidR="00EB516B" w:rsidRPr="001B7C50" w:rsidRDefault="00EB516B" w:rsidP="00EB516B">
      <w:pPr>
        <w:pStyle w:val="NO"/>
      </w:pPr>
      <w:r w:rsidRPr="001B7C50">
        <w:rPr>
          <w:b/>
          <w:bCs/>
        </w:rPr>
        <w:t>N87:</w:t>
      </w:r>
      <w:r w:rsidRPr="001B7C50">
        <w:tab/>
        <w:t>Reference point between TSCTSF and UD</w:t>
      </w:r>
      <w:r>
        <w:t>M</w:t>
      </w:r>
      <w:r w:rsidRPr="001B7C50">
        <w:t>.</w:t>
      </w:r>
    </w:p>
    <w:p w14:paraId="642C0D45" w14:textId="77777777" w:rsidR="00EB516B" w:rsidRPr="001B7C50" w:rsidRDefault="00EB516B" w:rsidP="00EB516B">
      <w:pPr>
        <w:pStyle w:val="NO"/>
      </w:pPr>
      <w:r w:rsidRPr="001B7C50">
        <w:rPr>
          <w:b/>
          <w:bCs/>
        </w:rPr>
        <w:t>N88:</w:t>
      </w:r>
      <w:r w:rsidRPr="001B7C50">
        <w:tab/>
        <w:t>Reference point between SMF and EASDF.</w:t>
      </w:r>
    </w:p>
    <w:p w14:paraId="0905F885" w14:textId="77777777" w:rsidR="00EB516B" w:rsidRPr="001B7C50" w:rsidRDefault="00EB516B" w:rsidP="00EB516B">
      <w:pPr>
        <w:pStyle w:val="NO"/>
      </w:pPr>
      <w:r w:rsidRPr="001B7C50">
        <w:t>NOTE 9:</w:t>
      </w:r>
      <w:r w:rsidRPr="001B7C50">
        <w:tab/>
        <w:t>The reference points from N90 up to and including N95 are reserved for allocation and definition in TS 23.503 [45].</w:t>
      </w:r>
    </w:p>
    <w:p w14:paraId="451BC1BC" w14:textId="77777777" w:rsidR="00EB516B" w:rsidRPr="001B7C50" w:rsidRDefault="00EB516B" w:rsidP="00EB516B">
      <w:r w:rsidRPr="001B7C50">
        <w:t>The reference points to support SMS over NAS are listed in clause 4.4.2.2.</w:t>
      </w:r>
    </w:p>
    <w:p w14:paraId="54E424B5" w14:textId="77777777" w:rsidR="00EB516B" w:rsidRPr="001B7C50" w:rsidRDefault="00EB516B" w:rsidP="00EB516B">
      <w:r w:rsidRPr="001B7C50">
        <w:t>The reference points to support Location Services are listed in TS 23.273 [87].</w:t>
      </w:r>
    </w:p>
    <w:p w14:paraId="4F6124AC" w14:textId="77777777" w:rsidR="00EB516B" w:rsidRPr="001B7C50" w:rsidRDefault="00EB516B" w:rsidP="00EB516B">
      <w:r w:rsidRPr="001B7C50">
        <w:t>The reference points to support SBA in IMS (N5, N70 and N71) are described in TS 23.228 [15].</w:t>
      </w:r>
    </w:p>
    <w:p w14:paraId="5CC8AA0F" w14:textId="77777777" w:rsidR="00EB516B" w:rsidRPr="001B7C50" w:rsidRDefault="00EB516B" w:rsidP="00EB516B">
      <w:r w:rsidRPr="001B7C50">
        <w:t>The reference points to support AKMA (N61, N62 and N63) are described in TS 33.535 [124].</w:t>
      </w:r>
    </w:p>
    <w:p w14:paraId="1930D78B" w14:textId="77777777" w:rsidR="00EB516B" w:rsidRPr="001B7C50" w:rsidRDefault="00EB516B" w:rsidP="00EB516B">
      <w:r w:rsidRPr="001B7C50">
        <w:t xml:space="preserve">The reference points to support 5G </w:t>
      </w:r>
      <w:proofErr w:type="spellStart"/>
      <w:r w:rsidRPr="001B7C50">
        <w:t>ProSe</w:t>
      </w:r>
      <w:proofErr w:type="spellEnd"/>
      <w:r w:rsidRPr="001B7C50">
        <w:t xml:space="preserve"> are described in TS 23.304 [128].</w:t>
      </w:r>
    </w:p>
    <w:p w14:paraId="01C9BE06" w14:textId="77777777" w:rsidR="00EB516B" w:rsidRPr="001B7C50" w:rsidRDefault="00EB516B" w:rsidP="00EB516B">
      <w:r w:rsidRPr="001B7C50">
        <w:t>The reference points to support 5G multicast-broadcast services are described in TS 23.247 [129].</w:t>
      </w:r>
    </w:p>
    <w:p w14:paraId="338BAD71" w14:textId="77777777" w:rsidR="00EB516B" w:rsidRPr="001B7C50" w:rsidRDefault="00EB516B" w:rsidP="00EB516B">
      <w:r w:rsidRPr="001B7C50">
        <w:t>The reference points to Support Uncrewed Aerial Systems (UAS) connectivity, identification and tracking are described in TS 23.256 [136].</w:t>
      </w:r>
    </w:p>
    <w:p w14:paraId="1089A9EA" w14:textId="77777777" w:rsidR="00EB516B" w:rsidRDefault="00EB516B" w:rsidP="00EB516B">
      <w:r w:rsidRPr="001B7C50">
        <w:t>The reference points to support SBA in GBA and GBA push (N65, N66, N67 and N68) are described in TS 33.220 [140] and TS 33.223 [141].</w:t>
      </w:r>
    </w:p>
    <w:p w14:paraId="37111F4B" w14:textId="61CF49DA" w:rsidR="00EB516B" w:rsidRPr="00F912A4" w:rsidRDefault="00EB516B" w:rsidP="00EB516B">
      <w:pPr>
        <w:rPr>
          <w:ins w:id="16" w:author="comments from Ericsson" w:date="2022-07-27T08:57:00Z"/>
        </w:rPr>
      </w:pPr>
      <w:ins w:id="17" w:author="comments from Ericsson" w:date="2022-07-27T08:57:00Z">
        <w:r w:rsidRPr="001B7C50">
          <w:t xml:space="preserve">The reference points to support </w:t>
        </w:r>
        <w:r>
          <w:t xml:space="preserve">SMS delivery using </w:t>
        </w:r>
        <w:r w:rsidRPr="001B7C50">
          <w:t>SBA are described in TS </w:t>
        </w:r>
        <w:r>
          <w:t>2</w:t>
        </w:r>
        <w:r w:rsidRPr="001B7C50">
          <w:t>3.</w:t>
        </w:r>
        <w:r>
          <w:t>540</w:t>
        </w:r>
        <w:r w:rsidRPr="001B7C50">
          <w:t> [</w:t>
        </w:r>
        <w:r w:rsidRPr="00EA683D">
          <w:rPr>
            <w:highlight w:val="yellow"/>
          </w:rPr>
          <w:t>w</w:t>
        </w:r>
        <w:r w:rsidRPr="001B7C50">
          <w:t>].</w:t>
        </w:r>
      </w:ins>
    </w:p>
    <w:p w14:paraId="6E798B40" w14:textId="77777777" w:rsidR="00F912A4" w:rsidRPr="00EB516B" w:rsidRDefault="00F912A4" w:rsidP="00DA48BE"/>
    <w:p w14:paraId="00416399" w14:textId="425DEC32" w:rsidR="00DA48BE" w:rsidRPr="008D7A79" w:rsidRDefault="00DA48BE" w:rsidP="00DA48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B6331F">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583CA075" w14:textId="77777777" w:rsidR="00F53E02" w:rsidRPr="001B7C50" w:rsidRDefault="00F53E02" w:rsidP="00F53E02">
      <w:pPr>
        <w:pStyle w:val="Heading2"/>
      </w:pPr>
      <w:r w:rsidRPr="001B7C50">
        <w:t>4.4</w:t>
      </w:r>
      <w:r w:rsidRPr="001B7C50">
        <w:tab/>
        <w:t>Specific services</w:t>
      </w:r>
    </w:p>
    <w:p w14:paraId="28E49B25" w14:textId="77777777" w:rsidR="00F53E02" w:rsidRPr="001B7C50" w:rsidRDefault="00F53E02" w:rsidP="00F53E02">
      <w:pPr>
        <w:pStyle w:val="Heading3"/>
      </w:pPr>
      <w:bookmarkStart w:id="18" w:name="_Toc20149671"/>
      <w:bookmarkStart w:id="19" w:name="_Toc27846462"/>
      <w:bookmarkStart w:id="20" w:name="_Toc36187586"/>
      <w:bookmarkStart w:id="21" w:name="_Toc45183490"/>
      <w:bookmarkStart w:id="22" w:name="_Toc47342332"/>
      <w:bookmarkStart w:id="23" w:name="_Toc51769030"/>
      <w:bookmarkStart w:id="24" w:name="_Toc106187720"/>
      <w:r w:rsidRPr="001B7C50">
        <w:t>4.4.1</w:t>
      </w:r>
      <w:r w:rsidRPr="001B7C50">
        <w:tab/>
        <w:t>Public Warning System</w:t>
      </w:r>
      <w:bookmarkEnd w:id="18"/>
      <w:bookmarkEnd w:id="19"/>
      <w:bookmarkEnd w:id="20"/>
      <w:bookmarkEnd w:id="21"/>
      <w:bookmarkEnd w:id="22"/>
      <w:bookmarkEnd w:id="23"/>
      <w:bookmarkEnd w:id="24"/>
    </w:p>
    <w:p w14:paraId="403B9599" w14:textId="6DCB035D" w:rsidR="00334213" w:rsidRPr="00334213" w:rsidRDefault="00F53E02" w:rsidP="00F53E02">
      <w:pPr>
        <w:rPr>
          <w:rFonts w:eastAsia="MS Mincho"/>
        </w:rPr>
      </w:pPr>
      <w:r w:rsidRPr="001B7C50">
        <w:t>The Public Warning System architecture for 5G System is specified in TS 23.041 [46].</w:t>
      </w:r>
    </w:p>
    <w:p w14:paraId="322CC5C7" w14:textId="3A7EAECC" w:rsidR="00F53E02" w:rsidRDefault="00F53E02" w:rsidP="00F53E02">
      <w:pPr>
        <w:pStyle w:val="Heading3"/>
      </w:pPr>
      <w:bookmarkStart w:id="25" w:name="_Toc20149672"/>
      <w:bookmarkStart w:id="26" w:name="_Toc27846463"/>
      <w:bookmarkStart w:id="27" w:name="_Toc36187587"/>
      <w:bookmarkStart w:id="28" w:name="_Toc45183491"/>
      <w:bookmarkStart w:id="29" w:name="_Toc47342333"/>
      <w:bookmarkStart w:id="30" w:name="_Toc51769031"/>
      <w:bookmarkStart w:id="31" w:name="_Toc106187721"/>
      <w:r w:rsidRPr="001B7C50">
        <w:t>4.4.2</w:t>
      </w:r>
      <w:r w:rsidRPr="001B7C50">
        <w:tab/>
        <w:t>SMS over NAS</w:t>
      </w:r>
      <w:bookmarkEnd w:id="25"/>
      <w:bookmarkEnd w:id="26"/>
      <w:bookmarkEnd w:id="27"/>
      <w:bookmarkEnd w:id="28"/>
      <w:bookmarkEnd w:id="29"/>
      <w:bookmarkEnd w:id="30"/>
      <w:bookmarkEnd w:id="31"/>
    </w:p>
    <w:p w14:paraId="562391FC" w14:textId="349871DD" w:rsidR="005D56FB" w:rsidRPr="001B7C50" w:rsidRDefault="005D56FB" w:rsidP="005D56FB">
      <w:pPr>
        <w:pStyle w:val="Heading4"/>
        <w:rPr>
          <w:ins w:id="32" w:author="liuliu1" w:date="2022-07-28T15:38:00Z"/>
        </w:rPr>
      </w:pPr>
      <w:ins w:id="33" w:author="liuliu1" w:date="2022-07-28T15:38:00Z">
        <w:r w:rsidRPr="001B7C50">
          <w:t>4.4.2.</w:t>
        </w:r>
        <w:r>
          <w:t>0</w:t>
        </w:r>
        <w:r w:rsidRPr="001B7C50">
          <w:tab/>
        </w:r>
        <w:r>
          <w:t>General</w:t>
        </w:r>
      </w:ins>
    </w:p>
    <w:p w14:paraId="7AAC3A6E" w14:textId="05799C5C" w:rsidR="00F53E02" w:rsidRDefault="00F53E02" w:rsidP="00F53E02">
      <w:pPr>
        <w:rPr>
          <w:ins w:id="34" w:author="liuliu" w:date="2022-07-20T14:44:00Z"/>
          <w:lang w:eastAsia="zh-CN"/>
        </w:rPr>
      </w:pPr>
      <w:ins w:id="35" w:author="liuliu" w:date="2022-07-20T14:44:00Z">
        <w:r>
          <w:rPr>
            <w:rFonts w:hint="eastAsia"/>
            <w:lang w:eastAsia="zh-CN"/>
          </w:rPr>
          <w:t xml:space="preserve">This clause introduces </w:t>
        </w:r>
      </w:ins>
      <w:ins w:id="36" w:author="liuliu" w:date="2022-07-20T14:46:00Z">
        <w:r>
          <w:rPr>
            <w:lang w:eastAsia="zh-CN"/>
          </w:rPr>
          <w:t>legacy SMS over NAS archi</w:t>
        </w:r>
      </w:ins>
      <w:ins w:id="37" w:author="liuliu" w:date="2022-07-20T14:47:00Z">
        <w:r>
          <w:rPr>
            <w:lang w:eastAsia="zh-CN"/>
          </w:rPr>
          <w:t>tecture, in which the interfaces between SMSF</w:t>
        </w:r>
      </w:ins>
      <w:ins w:id="38" w:author="liuliu" w:date="2022-07-20T14:48:00Z">
        <w:r>
          <w:rPr>
            <w:lang w:eastAsia="zh-CN"/>
          </w:rPr>
          <w:t>/UDM</w:t>
        </w:r>
      </w:ins>
      <w:ins w:id="39" w:author="liuliu" w:date="2022-07-20T14:47:00Z">
        <w:r>
          <w:rPr>
            <w:lang w:eastAsia="zh-CN"/>
          </w:rPr>
          <w:t xml:space="preserve"> and SMS-GMSC/SMS-IWMSC/</w:t>
        </w:r>
      </w:ins>
      <w:ins w:id="40" w:author="liuliu" w:date="2022-07-20T14:48:00Z">
        <w:r>
          <w:rPr>
            <w:lang w:eastAsia="zh-CN"/>
          </w:rPr>
          <w:t>IP-SM-GW/SMS Router are still based on legacy protocol</w:t>
        </w:r>
      </w:ins>
      <w:ins w:id="41" w:author="liuliu" w:date="2022-07-20T14:49:00Z">
        <w:r>
          <w:rPr>
            <w:lang w:eastAsia="zh-CN"/>
          </w:rPr>
          <w:t xml:space="preserve"> (i.e. MAP or Diameter).</w:t>
        </w:r>
      </w:ins>
    </w:p>
    <w:p w14:paraId="3C4A97AE" w14:textId="1A2E28DF" w:rsidR="00F53E02" w:rsidRDefault="00F53E02" w:rsidP="00F53E02">
      <w:pPr>
        <w:rPr>
          <w:ins w:id="42" w:author="Comments" w:date="2022-08-29T06:13:00Z"/>
        </w:rPr>
      </w:pPr>
      <w:ins w:id="43" w:author="liuliu" w:date="2022-07-21T15:09:00Z">
        <w:r>
          <w:lastRenderedPageBreak/>
          <w:t>The</w:t>
        </w:r>
      </w:ins>
      <w:ins w:id="44" w:author="liuliu" w:date="2022-07-20T14:40:00Z">
        <w:r w:rsidRPr="001B7C50">
          <w:t xml:space="preserve"> </w:t>
        </w:r>
        <w:r>
          <w:t>SBI-based SMS</w:t>
        </w:r>
        <w:r w:rsidRPr="001B7C50">
          <w:t xml:space="preserve"> architecture</w:t>
        </w:r>
      </w:ins>
      <w:ins w:id="45" w:author="liuliu" w:date="2022-07-21T15:09:00Z">
        <w:r>
          <w:t xml:space="preserve"> and interface</w:t>
        </w:r>
      </w:ins>
      <w:ins w:id="46" w:author="liuliu4" w:date="2022-08-18T18:32:00Z">
        <w:r w:rsidR="006B13C4">
          <w:t>s</w:t>
        </w:r>
      </w:ins>
      <w:ins w:id="47" w:author="liuliu" w:date="2022-07-20T14:40:00Z">
        <w:r w:rsidRPr="001B7C50">
          <w:t xml:space="preserve"> </w:t>
        </w:r>
      </w:ins>
      <w:ins w:id="48" w:author="liuliu" w:date="2022-07-21T15:09:00Z">
        <w:r>
          <w:t>are</w:t>
        </w:r>
      </w:ins>
      <w:ins w:id="49" w:author="liuliu" w:date="2022-07-20T14:40:00Z">
        <w:r w:rsidRPr="001B7C50">
          <w:t xml:space="preserve"> specified in TS 23.</w:t>
        </w:r>
        <w:r>
          <w:t>540</w:t>
        </w:r>
        <w:r w:rsidRPr="001B7C50">
          <w:t> [</w:t>
        </w:r>
        <w:r w:rsidRPr="007115D5">
          <w:rPr>
            <w:highlight w:val="yellow"/>
          </w:rPr>
          <w:t>w</w:t>
        </w:r>
        <w:r w:rsidRPr="001B7C50">
          <w:t>]</w:t>
        </w:r>
        <w:r>
          <w:t>.</w:t>
        </w:r>
      </w:ins>
    </w:p>
    <w:p w14:paraId="59D30DF6" w14:textId="77777777" w:rsidR="00DA48BE" w:rsidRPr="00F53E02" w:rsidRDefault="00DA48BE" w:rsidP="00DA48BE"/>
    <w:p w14:paraId="40E9FDE0" w14:textId="6E8CC51A" w:rsidR="00DA48BE" w:rsidRPr="008D7A79" w:rsidRDefault="00DA48BE" w:rsidP="00DA48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B6331F">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69236156" w14:textId="52A4BDA8" w:rsidR="00DA48BE" w:rsidRDefault="00DA48BE" w:rsidP="005D3C6D"/>
    <w:p w14:paraId="4E5C0798" w14:textId="77777777" w:rsidR="00383093" w:rsidRPr="001B7C50" w:rsidRDefault="00383093" w:rsidP="00383093">
      <w:pPr>
        <w:pStyle w:val="Heading3"/>
      </w:pPr>
      <w:bookmarkStart w:id="50" w:name="_Toc20150188"/>
      <w:bookmarkStart w:id="51" w:name="_Toc27846996"/>
      <w:bookmarkStart w:id="52" w:name="_Toc36188127"/>
      <w:bookmarkStart w:id="53" w:name="_Toc45184034"/>
      <w:bookmarkStart w:id="54" w:name="_Toc47342876"/>
      <w:bookmarkStart w:id="55" w:name="_Toc51769578"/>
      <w:bookmarkStart w:id="56" w:name="_Toc106188355"/>
      <w:r w:rsidRPr="001B7C50">
        <w:t>6.2.5</w:t>
      </w:r>
      <w:r w:rsidRPr="001B7C50">
        <w:tab/>
        <w:t>NEF</w:t>
      </w:r>
      <w:bookmarkEnd w:id="50"/>
      <w:bookmarkEnd w:id="51"/>
      <w:bookmarkEnd w:id="52"/>
      <w:bookmarkEnd w:id="53"/>
      <w:bookmarkEnd w:id="54"/>
      <w:bookmarkEnd w:id="55"/>
      <w:bookmarkEnd w:id="56"/>
    </w:p>
    <w:p w14:paraId="3B9C2384" w14:textId="77777777" w:rsidR="00383093" w:rsidRPr="001B7C50" w:rsidRDefault="00383093" w:rsidP="00383093">
      <w:pPr>
        <w:pStyle w:val="Heading4"/>
      </w:pPr>
      <w:bookmarkStart w:id="57" w:name="_Toc106188356"/>
      <w:r w:rsidRPr="001B7C50">
        <w:t>6.2.5.0</w:t>
      </w:r>
      <w:r w:rsidRPr="001B7C50">
        <w:tab/>
        <w:t>NEF functionality</w:t>
      </w:r>
      <w:bookmarkEnd w:id="57"/>
    </w:p>
    <w:p w14:paraId="700B5BDD" w14:textId="77777777" w:rsidR="00383093" w:rsidRPr="001B7C50" w:rsidRDefault="00383093" w:rsidP="00383093">
      <w:r w:rsidRPr="001B7C50">
        <w:t>The Network Exposure Function (NEF) supports the following independent functionality:</w:t>
      </w:r>
    </w:p>
    <w:p w14:paraId="7ED0101D" w14:textId="77777777" w:rsidR="00383093" w:rsidRPr="001B7C50" w:rsidRDefault="00383093" w:rsidP="00383093">
      <w:pPr>
        <w:pStyle w:val="B1"/>
        <w:rPr>
          <w:lang w:eastAsia="zh-CN"/>
        </w:rPr>
      </w:pPr>
      <w:r w:rsidRPr="001B7C50">
        <w:t>-</w:t>
      </w:r>
      <w:r w:rsidRPr="001B7C50">
        <w:tab/>
      </w:r>
      <w:r w:rsidRPr="001B7C50">
        <w:rPr>
          <w:lang w:eastAsia="zh-CN"/>
        </w:rPr>
        <w:t>Exposure of capabilities and events:</w:t>
      </w:r>
    </w:p>
    <w:p w14:paraId="0F0718DB" w14:textId="77777777" w:rsidR="00383093" w:rsidRPr="001B7C50" w:rsidRDefault="00383093" w:rsidP="00383093">
      <w:pPr>
        <w:pStyle w:val="B2"/>
      </w:pPr>
      <w:r w:rsidRPr="001B7C50">
        <w:tab/>
        <w:t>NF capabilities and events may be securely exposed by NEF for e.g. 3rd party, Application Functions, Edge Computing as described in clause 5.13.</w:t>
      </w:r>
    </w:p>
    <w:p w14:paraId="1E5147D4" w14:textId="77777777" w:rsidR="00383093" w:rsidRPr="001B7C50" w:rsidRDefault="00383093" w:rsidP="00383093">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2F3D4152" w14:textId="77777777" w:rsidR="00383093" w:rsidRPr="001B7C50" w:rsidRDefault="00383093" w:rsidP="00383093">
      <w:pPr>
        <w:pStyle w:val="B1"/>
        <w:rPr>
          <w:lang w:eastAsia="zh-CN"/>
        </w:rPr>
      </w:pPr>
      <w:r w:rsidRPr="001B7C50">
        <w:t>-</w:t>
      </w:r>
      <w:r w:rsidRPr="001B7C50">
        <w:tab/>
      </w:r>
      <w:r w:rsidRPr="001B7C50">
        <w:rPr>
          <w:lang w:eastAsia="zh-CN"/>
        </w:rPr>
        <w:t>Secure provision of information from external application to 3GPP network:</w:t>
      </w:r>
    </w:p>
    <w:p w14:paraId="5BFFAE32" w14:textId="77777777" w:rsidR="00383093" w:rsidRPr="001B7C50" w:rsidRDefault="00383093" w:rsidP="00383093">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7ACA91F9" w14:textId="77777777" w:rsidR="00383093" w:rsidRPr="001B7C50" w:rsidRDefault="00383093" w:rsidP="00383093">
      <w:pPr>
        <w:pStyle w:val="B1"/>
      </w:pPr>
      <w:r w:rsidRPr="001B7C50">
        <w:t>-</w:t>
      </w:r>
      <w:r w:rsidRPr="001B7C50">
        <w:tab/>
        <w:t>Translation of internal-external information:</w:t>
      </w:r>
    </w:p>
    <w:p w14:paraId="484EE72E" w14:textId="77777777" w:rsidR="00383093" w:rsidRPr="001B7C50" w:rsidRDefault="00383093" w:rsidP="00383093">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607B4F1" w14:textId="77777777" w:rsidR="00383093" w:rsidRPr="001B7C50" w:rsidRDefault="00383093" w:rsidP="00383093">
      <w:pPr>
        <w:pStyle w:val="B2"/>
      </w:pPr>
      <w:r w:rsidRPr="001B7C50">
        <w:tab/>
        <w:t>In particular, NEF handles masking of network and user sensitive information to external AF's according to the network policy.</w:t>
      </w:r>
    </w:p>
    <w:p w14:paraId="40B5443D" w14:textId="77777777" w:rsidR="00383093" w:rsidRPr="001B7C50" w:rsidRDefault="00383093" w:rsidP="00383093">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0507A4F7" w14:textId="77777777" w:rsidR="00383093" w:rsidRPr="001B7C50" w:rsidRDefault="00383093" w:rsidP="00383093">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150522D" w14:textId="77777777" w:rsidR="00383093" w:rsidRPr="001B7C50" w:rsidRDefault="00383093" w:rsidP="00383093">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516D55E6" w14:textId="77777777" w:rsidR="00383093" w:rsidRPr="001B7C50" w:rsidRDefault="00383093" w:rsidP="00383093">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6A853251" w14:textId="77777777" w:rsidR="00383093" w:rsidRPr="001B7C50" w:rsidRDefault="00383093" w:rsidP="00383093">
      <w:pPr>
        <w:pStyle w:val="B1"/>
      </w:pPr>
      <w:r w:rsidRPr="001B7C50">
        <w:t>-</w:t>
      </w:r>
      <w:r w:rsidRPr="001B7C50">
        <w:tab/>
        <w:t>Exposure of analytics:</w:t>
      </w:r>
    </w:p>
    <w:p w14:paraId="12E83E7F" w14:textId="77777777" w:rsidR="00383093" w:rsidRPr="001B7C50" w:rsidRDefault="00383093" w:rsidP="00383093">
      <w:pPr>
        <w:pStyle w:val="B2"/>
      </w:pPr>
      <w:r w:rsidRPr="001B7C50">
        <w:tab/>
        <w:t>NWDAF analytics may be securely exposed by NEF for external party, as specified in TS 23.288 [86].</w:t>
      </w:r>
    </w:p>
    <w:p w14:paraId="72B24548" w14:textId="77777777" w:rsidR="00383093" w:rsidRPr="001B7C50" w:rsidRDefault="00383093" w:rsidP="00383093">
      <w:pPr>
        <w:pStyle w:val="B1"/>
      </w:pPr>
      <w:r w:rsidRPr="001B7C50">
        <w:t>-</w:t>
      </w:r>
      <w:r w:rsidRPr="001B7C50">
        <w:tab/>
        <w:t>Retrieval of data from external party by NWDAF:</w:t>
      </w:r>
    </w:p>
    <w:p w14:paraId="3C18CF5F" w14:textId="77777777" w:rsidR="00383093" w:rsidRPr="001B7C50" w:rsidRDefault="00383093" w:rsidP="00383093">
      <w:pPr>
        <w:pStyle w:val="B2"/>
      </w:pPr>
      <w:r w:rsidRPr="001B7C50">
        <w:tab/>
        <w:t>Data provided by the external party may be collected by NWDAF via NEF for analytics generation purpose. NEF handles and forwards requests and notifications between NWDAF and AF, as specified in TS 23.288 [86].</w:t>
      </w:r>
    </w:p>
    <w:p w14:paraId="1ED83EDD" w14:textId="77777777" w:rsidR="00383093" w:rsidRPr="001B7C50" w:rsidRDefault="00383093" w:rsidP="00383093">
      <w:pPr>
        <w:pStyle w:val="B1"/>
      </w:pPr>
      <w:r w:rsidRPr="001B7C50">
        <w:t>-</w:t>
      </w:r>
      <w:r w:rsidRPr="001B7C50">
        <w:tab/>
        <w:t>Support of Non-IP Data Delivery:</w:t>
      </w:r>
    </w:p>
    <w:p w14:paraId="68F06578" w14:textId="77777777" w:rsidR="00383093" w:rsidRPr="001B7C50" w:rsidRDefault="00383093" w:rsidP="00383093">
      <w:pPr>
        <w:pStyle w:val="B2"/>
      </w:pPr>
      <w:r w:rsidRPr="001B7C50">
        <w:lastRenderedPageBreak/>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6971ADD8" w14:textId="77777777" w:rsidR="00383093" w:rsidRPr="001B7C50" w:rsidRDefault="00383093" w:rsidP="00383093">
      <w:pPr>
        <w:pStyle w:val="B2"/>
      </w:pPr>
      <w:r w:rsidRPr="001B7C50">
        <w:t>-</w:t>
      </w:r>
      <w:r w:rsidRPr="001B7C50">
        <w:tab/>
        <w:t>Charging data collection and support of charging interfaces.</w:t>
      </w:r>
    </w:p>
    <w:p w14:paraId="49271DF8" w14:textId="77777777" w:rsidR="00383093" w:rsidRPr="001B7C50" w:rsidRDefault="00383093" w:rsidP="00383093">
      <w:pPr>
        <w:pStyle w:val="B1"/>
      </w:pPr>
      <w:r w:rsidRPr="001B7C50">
        <w:t>-</w:t>
      </w:r>
      <w:r w:rsidRPr="001B7C50">
        <w:tab/>
        <w:t>Support of UAS NF functionality:</w:t>
      </w:r>
    </w:p>
    <w:p w14:paraId="7CB59F83" w14:textId="77777777" w:rsidR="00383093" w:rsidRPr="001B7C50" w:rsidRDefault="00383093" w:rsidP="00383093">
      <w:pPr>
        <w:pStyle w:val="B2"/>
      </w:pPr>
      <w:r w:rsidRPr="001B7C50">
        <w:tab/>
        <w:t>Details are defined in TS 23.256 [136].</w:t>
      </w:r>
    </w:p>
    <w:p w14:paraId="5EB55E6C" w14:textId="77777777" w:rsidR="00383093" w:rsidRPr="001B7C50" w:rsidRDefault="00383093" w:rsidP="00383093">
      <w:pPr>
        <w:pStyle w:val="B1"/>
      </w:pPr>
      <w:r w:rsidRPr="001B7C50">
        <w:t>-</w:t>
      </w:r>
      <w:r w:rsidRPr="001B7C50">
        <w:tab/>
        <w:t>Support of EAS deployment functionality:</w:t>
      </w:r>
    </w:p>
    <w:p w14:paraId="6EF43C8F" w14:textId="71BC009D" w:rsidR="00383093" w:rsidRDefault="00383093" w:rsidP="00383093">
      <w:pPr>
        <w:pStyle w:val="B2"/>
        <w:rPr>
          <w:ins w:id="58" w:author="liuliu" w:date="2022-07-21T15:57:00Z"/>
        </w:rPr>
      </w:pPr>
      <w:r w:rsidRPr="001B7C50">
        <w:tab/>
        <w:t>Details are defined in TS 23.548 [130].</w:t>
      </w:r>
    </w:p>
    <w:p w14:paraId="7A0157EC" w14:textId="231E5BD4" w:rsidR="00383093" w:rsidRPr="001B7C50" w:rsidRDefault="00383093" w:rsidP="00383093">
      <w:pPr>
        <w:pStyle w:val="B1"/>
        <w:rPr>
          <w:ins w:id="59" w:author="liuliu" w:date="2022-07-21T15:57:00Z"/>
        </w:rPr>
      </w:pPr>
      <w:ins w:id="60" w:author="liuliu" w:date="2022-07-21T15:57:00Z">
        <w:r w:rsidRPr="001B7C50">
          <w:t>-</w:t>
        </w:r>
        <w:r w:rsidRPr="001B7C50">
          <w:tab/>
          <w:t xml:space="preserve">Support of </w:t>
        </w:r>
      </w:ins>
      <w:ins w:id="61" w:author="liuliu" w:date="2022-07-21T15:59:00Z">
        <w:r w:rsidRPr="00383093">
          <w:t>SBI-based MO SM transmit for MSISDN-less MO SMS</w:t>
        </w:r>
      </w:ins>
      <w:ins w:id="62" w:author="liuliu" w:date="2022-07-21T15:57:00Z">
        <w:r w:rsidRPr="001B7C50">
          <w:t>:</w:t>
        </w:r>
      </w:ins>
    </w:p>
    <w:p w14:paraId="547079E6" w14:textId="7625323A" w:rsidR="00383093" w:rsidRPr="00383093" w:rsidRDefault="00383093" w:rsidP="00383093">
      <w:pPr>
        <w:pStyle w:val="B2"/>
      </w:pPr>
      <w:ins w:id="63" w:author="liuliu" w:date="2022-07-21T15:57:00Z">
        <w:r w:rsidRPr="001B7C50">
          <w:tab/>
          <w:t>Details are defined in TS 23.54</w:t>
        </w:r>
      </w:ins>
      <w:ins w:id="64" w:author="liuliu" w:date="2022-07-21T15:59:00Z">
        <w:r>
          <w:t>0</w:t>
        </w:r>
      </w:ins>
      <w:ins w:id="65" w:author="liuliu" w:date="2022-07-21T15:57:00Z">
        <w:r w:rsidRPr="001B7C50">
          <w:t> [</w:t>
        </w:r>
      </w:ins>
      <w:ins w:id="66" w:author="liuliu" w:date="2022-07-21T15:59:00Z">
        <w:r w:rsidRPr="00383093">
          <w:rPr>
            <w:highlight w:val="yellow"/>
          </w:rPr>
          <w:t>w</w:t>
        </w:r>
      </w:ins>
      <w:ins w:id="67" w:author="liuliu" w:date="2022-07-21T15:57:00Z">
        <w:r w:rsidRPr="001B7C50">
          <w:t>].</w:t>
        </w:r>
      </w:ins>
    </w:p>
    <w:p w14:paraId="2AC4264C" w14:textId="77777777" w:rsidR="00383093" w:rsidRPr="001B7C50" w:rsidRDefault="00383093" w:rsidP="00383093">
      <w:r w:rsidRPr="001B7C50">
        <w:t>A specific NEF instance may support one or more of the functionalities described above and consequently an individual NEF may support a subset of the APIs specified for capability exposure.</w:t>
      </w:r>
    </w:p>
    <w:p w14:paraId="41FDFE43" w14:textId="77777777" w:rsidR="00383093" w:rsidRPr="001B7C50" w:rsidRDefault="00383093" w:rsidP="00383093">
      <w:pPr>
        <w:pStyle w:val="NO"/>
      </w:pPr>
      <w:r w:rsidRPr="001B7C50">
        <w:t>NOTE:</w:t>
      </w:r>
      <w:r w:rsidRPr="001B7C50">
        <w:tab/>
      </w:r>
      <w:r w:rsidRPr="001B7C50">
        <w:rPr>
          <w:rFonts w:eastAsia="SimSun"/>
          <w:lang w:eastAsia="zh-CN"/>
        </w:rPr>
        <w:t>The NEF can access the UDR located in the same PLMN as the NEF</w:t>
      </w:r>
      <w:r w:rsidRPr="001B7C50">
        <w:t>.</w:t>
      </w:r>
    </w:p>
    <w:p w14:paraId="48102336" w14:textId="77777777" w:rsidR="00383093" w:rsidRPr="001B7C50" w:rsidRDefault="00383093" w:rsidP="00383093">
      <w:r w:rsidRPr="001B7C50">
        <w:t>The services provided by the NEF are specified in clause 7.2.8.</w:t>
      </w:r>
    </w:p>
    <w:p w14:paraId="2E23A469" w14:textId="77777777" w:rsidR="00383093" w:rsidRPr="001B7C50" w:rsidRDefault="00383093" w:rsidP="00383093">
      <w:r w:rsidRPr="001B7C50">
        <w:t>For external exposure of services related to specific UE(s), the NEF resides in the HPLMN. Depending on operator agreements, the NEF in the HPLMN may have interface(s) with NF(s) in the VPLMN.</w:t>
      </w:r>
    </w:p>
    <w:p w14:paraId="28672929" w14:textId="77777777" w:rsidR="00383093" w:rsidRPr="001B7C50" w:rsidRDefault="00383093" w:rsidP="00383093">
      <w:r w:rsidRPr="001B7C50">
        <w:t>When a UE is capable of switching between EPC and 5GC, an SCEF+NEF is used for service exposure. See clause 5.17.5 for a description of the SCEF+NEF.</w:t>
      </w:r>
    </w:p>
    <w:p w14:paraId="150CB0FF" w14:textId="22EEEDBF" w:rsidR="00966603" w:rsidRDefault="00966603" w:rsidP="005D3C6D"/>
    <w:p w14:paraId="43237A53" w14:textId="77777777" w:rsidR="00966603" w:rsidRPr="007115D5" w:rsidRDefault="00966603" w:rsidP="005D3C6D"/>
    <w:p w14:paraId="7D5901B5" w14:textId="4FE7470B" w:rsidR="005D3C6D" w:rsidRPr="008D7A79" w:rsidRDefault="005D3C6D" w:rsidP="005D3C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B6331F">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5AA379A8" w14:textId="099379D1" w:rsidR="005D3C6D" w:rsidRDefault="005D3C6D" w:rsidP="005D3C6D">
      <w:pPr>
        <w:rPr>
          <w:lang w:eastAsia="zh-CN"/>
        </w:rPr>
      </w:pPr>
    </w:p>
    <w:p w14:paraId="20934A05" w14:textId="77777777" w:rsidR="00D333C0" w:rsidRPr="001B7C50" w:rsidRDefault="00D333C0" w:rsidP="00D333C0">
      <w:pPr>
        <w:pStyle w:val="Heading3"/>
      </w:pPr>
      <w:bookmarkStart w:id="68" w:name="_Toc20150255"/>
      <w:bookmarkStart w:id="69" w:name="_Toc27847063"/>
      <w:bookmarkStart w:id="70" w:name="_Toc36188196"/>
      <w:bookmarkStart w:id="71" w:name="_Toc45184109"/>
      <w:bookmarkStart w:id="72" w:name="_Toc47342951"/>
      <w:bookmarkStart w:id="73" w:name="_Toc51769653"/>
      <w:bookmarkStart w:id="74" w:name="_Toc106188458"/>
      <w:r w:rsidRPr="001B7C50">
        <w:t>7.2.5</w:t>
      </w:r>
      <w:r w:rsidRPr="001B7C50">
        <w:tab/>
        <w:t>UDM Services</w:t>
      </w:r>
      <w:bookmarkEnd w:id="68"/>
      <w:bookmarkEnd w:id="69"/>
      <w:bookmarkEnd w:id="70"/>
      <w:bookmarkEnd w:id="71"/>
      <w:bookmarkEnd w:id="72"/>
      <w:bookmarkEnd w:id="73"/>
      <w:bookmarkEnd w:id="74"/>
    </w:p>
    <w:p w14:paraId="4D8B5704" w14:textId="77777777" w:rsidR="00D333C0" w:rsidRPr="001B7C50" w:rsidRDefault="00D333C0" w:rsidP="00D333C0">
      <w:pPr>
        <w:rPr>
          <w:rFonts w:eastAsia="SimSun"/>
          <w:lang w:eastAsia="zh-CN"/>
        </w:rPr>
      </w:pPr>
      <w:r w:rsidRPr="001B7C50">
        <w:rPr>
          <w:rFonts w:eastAsia="SimSun"/>
          <w:lang w:eastAsia="zh-CN"/>
        </w:rPr>
        <w:t>The following NF services are specified for UDM:</w:t>
      </w:r>
    </w:p>
    <w:p w14:paraId="75960CF1" w14:textId="77777777" w:rsidR="00D333C0" w:rsidRPr="001B7C50" w:rsidRDefault="00D333C0" w:rsidP="00D333C0">
      <w:pPr>
        <w:pStyle w:val="TH"/>
      </w:pPr>
      <w:r w:rsidRPr="001B7C50">
        <w:lastRenderedPageBreak/>
        <w:t>Table 7.2.5-1: NF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D333C0" w:rsidRPr="001B7C50" w14:paraId="7F270248" w14:textId="77777777" w:rsidTr="002A6F3F">
        <w:trPr>
          <w:cantSplit/>
          <w:tblHeader/>
          <w:jc w:val="center"/>
        </w:trPr>
        <w:tc>
          <w:tcPr>
            <w:tcW w:w="2376" w:type="dxa"/>
          </w:tcPr>
          <w:p w14:paraId="187B6740" w14:textId="77777777" w:rsidR="00D333C0" w:rsidRPr="001B7C50" w:rsidRDefault="00D333C0" w:rsidP="002A6F3F">
            <w:pPr>
              <w:pStyle w:val="TAH"/>
            </w:pPr>
            <w:r w:rsidRPr="001B7C50">
              <w:t>Service Name</w:t>
            </w:r>
          </w:p>
        </w:tc>
        <w:tc>
          <w:tcPr>
            <w:tcW w:w="3686" w:type="dxa"/>
          </w:tcPr>
          <w:p w14:paraId="5134B2BA" w14:textId="77777777" w:rsidR="00D333C0" w:rsidRPr="001B7C50" w:rsidRDefault="00D333C0" w:rsidP="002A6F3F">
            <w:pPr>
              <w:pStyle w:val="TAH"/>
            </w:pPr>
            <w:r w:rsidRPr="001B7C50">
              <w:t>Description</w:t>
            </w:r>
          </w:p>
        </w:tc>
        <w:tc>
          <w:tcPr>
            <w:tcW w:w="1843" w:type="dxa"/>
          </w:tcPr>
          <w:p w14:paraId="6DB9776A" w14:textId="77777777" w:rsidR="00D333C0" w:rsidRPr="001B7C50" w:rsidRDefault="00D333C0" w:rsidP="002A6F3F">
            <w:pPr>
              <w:pStyle w:val="TAH"/>
            </w:pPr>
            <w:r w:rsidRPr="001B7C50">
              <w:rPr>
                <w:rFonts w:eastAsia="SimSun"/>
                <w:lang w:eastAsia="zh-CN"/>
              </w:rPr>
              <w:t>Reference in TS 23.502 [3]</w:t>
            </w:r>
          </w:p>
        </w:tc>
      </w:tr>
      <w:tr w:rsidR="00D333C0" w:rsidRPr="001B7C50" w14:paraId="2DB330C4" w14:textId="77777777" w:rsidTr="002A6F3F">
        <w:trPr>
          <w:cantSplit/>
          <w:jc w:val="center"/>
        </w:trPr>
        <w:tc>
          <w:tcPr>
            <w:tcW w:w="2376" w:type="dxa"/>
          </w:tcPr>
          <w:p w14:paraId="168F9033" w14:textId="77777777" w:rsidR="00D333C0" w:rsidRPr="001B7C50" w:rsidRDefault="00D333C0" w:rsidP="002A6F3F">
            <w:pPr>
              <w:pStyle w:val="TAL"/>
            </w:pPr>
            <w:bookmarkStart w:id="75" w:name="_PERM_MCCTEMPBM_CRPT99180006___2" w:colFirst="1" w:colLast="1"/>
            <w:proofErr w:type="spellStart"/>
            <w:r w:rsidRPr="001B7C50">
              <w:rPr>
                <w:lang w:eastAsia="zh-CN"/>
              </w:rPr>
              <w:t>Nudm_UECM</w:t>
            </w:r>
            <w:proofErr w:type="spellEnd"/>
          </w:p>
        </w:tc>
        <w:tc>
          <w:tcPr>
            <w:tcW w:w="3686" w:type="dxa"/>
          </w:tcPr>
          <w:p w14:paraId="1C9BBABD" w14:textId="77777777" w:rsidR="00D333C0" w:rsidRPr="001B7C50" w:rsidRDefault="00D333C0" w:rsidP="002A6F3F">
            <w:pPr>
              <w:pStyle w:val="TAL"/>
              <w:ind w:left="290" w:hanging="290"/>
            </w:pPr>
            <w:r w:rsidRPr="001B7C50">
              <w:rPr>
                <w:lang w:eastAsia="zh-CN"/>
              </w:rPr>
              <w:t>1.</w:t>
            </w:r>
            <w:r w:rsidRPr="001B7C50">
              <w:rPr>
                <w:lang w:eastAsia="zh-CN"/>
              </w:rPr>
              <w:tab/>
              <w:t>Provide the NF consumer of the information related to UE's transaction information, e.g. UE's serving NF identifier, UE status, etc.</w:t>
            </w:r>
          </w:p>
          <w:p w14:paraId="1D579FB5" w14:textId="77777777" w:rsidR="00D333C0" w:rsidRPr="001B7C50" w:rsidRDefault="00D333C0" w:rsidP="002A6F3F">
            <w:pPr>
              <w:pStyle w:val="TAL"/>
              <w:ind w:left="290" w:hanging="290"/>
              <w:rPr>
                <w:lang w:eastAsia="zh-CN"/>
              </w:rPr>
            </w:pPr>
            <w:r w:rsidRPr="001B7C50">
              <w:rPr>
                <w:lang w:eastAsia="zh-CN"/>
              </w:rPr>
              <w:t>2.</w:t>
            </w:r>
            <w:r w:rsidRPr="001B7C50">
              <w:rPr>
                <w:lang w:eastAsia="zh-CN"/>
              </w:rPr>
              <w:tab/>
              <w:t>Allow the NF consumer to register and deregister its information for the serving UE in the UDM.</w:t>
            </w:r>
          </w:p>
          <w:p w14:paraId="45969B53" w14:textId="77777777" w:rsidR="00D333C0" w:rsidRPr="001B7C50" w:rsidRDefault="00D333C0" w:rsidP="002A6F3F">
            <w:pPr>
              <w:pStyle w:val="TAL"/>
              <w:ind w:left="290" w:hanging="290"/>
            </w:pPr>
            <w:r w:rsidRPr="001B7C50">
              <w:rPr>
                <w:lang w:eastAsia="zh-CN"/>
              </w:rPr>
              <w:t>3.</w:t>
            </w:r>
            <w:r w:rsidRPr="001B7C50">
              <w:rPr>
                <w:lang w:eastAsia="zh-CN"/>
              </w:rPr>
              <w:tab/>
            </w:r>
            <w:r w:rsidRPr="001B7C50">
              <w:t>Allow the NF consumer to update some UE context information in the UDM.</w:t>
            </w:r>
          </w:p>
        </w:tc>
        <w:tc>
          <w:tcPr>
            <w:tcW w:w="1843" w:type="dxa"/>
          </w:tcPr>
          <w:p w14:paraId="3DD19E50" w14:textId="77777777" w:rsidR="00D333C0" w:rsidRPr="001B7C50" w:rsidRDefault="00D333C0" w:rsidP="002A6F3F">
            <w:pPr>
              <w:pStyle w:val="TAC"/>
            </w:pPr>
            <w:r w:rsidRPr="001B7C50">
              <w:rPr>
                <w:lang w:eastAsia="zh-CN"/>
              </w:rPr>
              <w:t>5.2.3.2</w:t>
            </w:r>
          </w:p>
        </w:tc>
      </w:tr>
      <w:tr w:rsidR="00D333C0" w:rsidRPr="001B7C50" w14:paraId="0850A405" w14:textId="77777777" w:rsidTr="002A6F3F">
        <w:trPr>
          <w:cantSplit/>
          <w:jc w:val="center"/>
        </w:trPr>
        <w:tc>
          <w:tcPr>
            <w:tcW w:w="2376" w:type="dxa"/>
          </w:tcPr>
          <w:p w14:paraId="4E62908A" w14:textId="77777777" w:rsidR="00D333C0" w:rsidRPr="001B7C50" w:rsidRDefault="00D333C0" w:rsidP="002A6F3F">
            <w:pPr>
              <w:pStyle w:val="TAL"/>
              <w:rPr>
                <w:lang w:eastAsia="zh-CN"/>
              </w:rPr>
            </w:pPr>
            <w:bookmarkStart w:id="76" w:name="_PERM_MCCTEMPBM_CRPT99180007___2" w:colFirst="1" w:colLast="1"/>
            <w:bookmarkEnd w:id="75"/>
            <w:proofErr w:type="spellStart"/>
            <w:r w:rsidRPr="001B7C50">
              <w:rPr>
                <w:lang w:eastAsia="zh-CN"/>
              </w:rPr>
              <w:t>Nudm_SDM</w:t>
            </w:r>
            <w:proofErr w:type="spellEnd"/>
          </w:p>
        </w:tc>
        <w:tc>
          <w:tcPr>
            <w:tcW w:w="3686" w:type="dxa"/>
          </w:tcPr>
          <w:p w14:paraId="364FE6F5" w14:textId="77777777" w:rsidR="00D333C0" w:rsidRPr="001B7C50" w:rsidRDefault="00D333C0" w:rsidP="002A6F3F">
            <w:pPr>
              <w:pStyle w:val="TAL"/>
              <w:ind w:left="290" w:hanging="290"/>
              <w:rPr>
                <w:lang w:eastAsia="zh-CN"/>
              </w:rPr>
            </w:pPr>
            <w:r w:rsidRPr="001B7C50">
              <w:rPr>
                <w:lang w:eastAsia="zh-CN"/>
              </w:rPr>
              <w:t>1.</w:t>
            </w:r>
            <w:r w:rsidRPr="001B7C50">
              <w:rPr>
                <w:lang w:eastAsia="zh-CN"/>
              </w:rPr>
              <w:tab/>
              <w:t>Allow NF consumer to retrieve user subscription data when necessary.</w:t>
            </w:r>
          </w:p>
          <w:p w14:paraId="325C2344" w14:textId="77777777" w:rsidR="00D333C0" w:rsidRPr="001B7C50" w:rsidRDefault="00D333C0" w:rsidP="002A6F3F">
            <w:pPr>
              <w:pStyle w:val="TAL"/>
              <w:ind w:left="290" w:hanging="290"/>
              <w:rPr>
                <w:lang w:eastAsia="zh-CN"/>
              </w:rPr>
            </w:pPr>
            <w:r w:rsidRPr="001B7C50">
              <w:rPr>
                <w:lang w:eastAsia="zh-CN"/>
              </w:rPr>
              <w:t>2.</w:t>
            </w:r>
            <w:r w:rsidRPr="001B7C50">
              <w:rPr>
                <w:lang w:eastAsia="zh-CN"/>
              </w:rPr>
              <w:tab/>
              <w:t>Provide updated user subscriber data to the subscribed NF consumer.</w:t>
            </w:r>
          </w:p>
        </w:tc>
        <w:tc>
          <w:tcPr>
            <w:tcW w:w="1843" w:type="dxa"/>
          </w:tcPr>
          <w:p w14:paraId="13C1AE83" w14:textId="77777777" w:rsidR="00D333C0" w:rsidRPr="001B7C50" w:rsidRDefault="00D333C0" w:rsidP="002A6F3F">
            <w:pPr>
              <w:pStyle w:val="TAC"/>
              <w:rPr>
                <w:lang w:eastAsia="zh-CN"/>
              </w:rPr>
            </w:pPr>
            <w:r w:rsidRPr="001B7C50">
              <w:rPr>
                <w:lang w:eastAsia="zh-CN"/>
              </w:rPr>
              <w:t>5.2.3.3</w:t>
            </w:r>
          </w:p>
        </w:tc>
      </w:tr>
      <w:tr w:rsidR="00D333C0" w:rsidRPr="001B7C50" w14:paraId="5281606A" w14:textId="77777777" w:rsidTr="002A6F3F">
        <w:trPr>
          <w:cantSplit/>
          <w:jc w:val="center"/>
        </w:trPr>
        <w:tc>
          <w:tcPr>
            <w:tcW w:w="2376" w:type="dxa"/>
          </w:tcPr>
          <w:p w14:paraId="18B111C9" w14:textId="77777777" w:rsidR="00D333C0" w:rsidRPr="001B7C50" w:rsidRDefault="00D333C0" w:rsidP="002A6F3F">
            <w:pPr>
              <w:pStyle w:val="TAL"/>
              <w:rPr>
                <w:lang w:eastAsia="zh-CN"/>
              </w:rPr>
            </w:pPr>
            <w:bookmarkStart w:id="77" w:name="_PERM_MCCTEMPBM_CRPT99180008___2" w:colFirst="1" w:colLast="1"/>
            <w:bookmarkEnd w:id="76"/>
            <w:proofErr w:type="spellStart"/>
            <w:r w:rsidRPr="001B7C50">
              <w:rPr>
                <w:lang w:eastAsia="zh-CN"/>
              </w:rPr>
              <w:t>Nudm_UEAuthentication</w:t>
            </w:r>
            <w:proofErr w:type="spellEnd"/>
          </w:p>
        </w:tc>
        <w:tc>
          <w:tcPr>
            <w:tcW w:w="3686" w:type="dxa"/>
          </w:tcPr>
          <w:p w14:paraId="5C0407D0" w14:textId="77777777" w:rsidR="00D333C0" w:rsidRPr="001B7C50" w:rsidRDefault="00D333C0" w:rsidP="002A6F3F">
            <w:pPr>
              <w:pStyle w:val="TAL"/>
              <w:ind w:left="290" w:hanging="290"/>
              <w:rPr>
                <w:lang w:eastAsia="zh-CN"/>
              </w:rPr>
            </w:pPr>
            <w:r w:rsidRPr="001B7C50">
              <w:rPr>
                <w:lang w:eastAsia="zh-CN"/>
              </w:rPr>
              <w:t>1.</w:t>
            </w:r>
            <w:r w:rsidRPr="001B7C50">
              <w:rPr>
                <w:lang w:eastAsia="zh-CN"/>
              </w:rPr>
              <w:tab/>
              <w:t>Provide updated authentication related subscriber data to the subscribed NF consumer.</w:t>
            </w:r>
          </w:p>
          <w:p w14:paraId="21AC8E75" w14:textId="77777777" w:rsidR="00D333C0" w:rsidRPr="001B7C50" w:rsidRDefault="00D333C0" w:rsidP="002A6F3F">
            <w:pPr>
              <w:pStyle w:val="TAL"/>
              <w:ind w:left="290" w:hanging="290"/>
              <w:rPr>
                <w:lang w:eastAsia="zh-CN"/>
              </w:rPr>
            </w:pPr>
            <w:r w:rsidRPr="001B7C50">
              <w:rPr>
                <w:lang w:eastAsia="zh-CN"/>
              </w:rPr>
              <w:t>2.</w:t>
            </w:r>
            <w:r w:rsidRPr="001B7C50">
              <w:rPr>
                <w:lang w:eastAsia="zh-CN"/>
              </w:rPr>
              <w:tab/>
              <w:t>For AKA based authentication, this operation can be also used to recover from security context synchronization failure situations.</w:t>
            </w:r>
          </w:p>
          <w:p w14:paraId="73E1D473" w14:textId="77777777" w:rsidR="00D333C0" w:rsidRPr="001B7C50" w:rsidRDefault="00D333C0" w:rsidP="002A6F3F">
            <w:pPr>
              <w:pStyle w:val="TAL"/>
              <w:ind w:left="290" w:hanging="290"/>
              <w:rPr>
                <w:lang w:eastAsia="zh-CN"/>
              </w:rPr>
            </w:pPr>
            <w:r w:rsidRPr="001B7C50">
              <w:rPr>
                <w:lang w:eastAsia="zh-CN"/>
              </w:rPr>
              <w:t>3.</w:t>
            </w:r>
            <w:r w:rsidRPr="001B7C50">
              <w:rPr>
                <w:lang w:eastAsia="zh-CN"/>
              </w:rPr>
              <w:tab/>
              <w:t>Used for being informed about the result of an authentication procedure with a UE.</w:t>
            </w:r>
          </w:p>
        </w:tc>
        <w:tc>
          <w:tcPr>
            <w:tcW w:w="1843" w:type="dxa"/>
          </w:tcPr>
          <w:p w14:paraId="39A03797" w14:textId="77777777" w:rsidR="00D333C0" w:rsidRPr="001B7C50" w:rsidRDefault="00D333C0" w:rsidP="002A6F3F">
            <w:pPr>
              <w:pStyle w:val="TAC"/>
              <w:rPr>
                <w:lang w:eastAsia="zh-CN"/>
              </w:rPr>
            </w:pPr>
            <w:r w:rsidRPr="001B7C50">
              <w:rPr>
                <w:lang w:eastAsia="zh-CN"/>
              </w:rPr>
              <w:t>5.2.3.4</w:t>
            </w:r>
          </w:p>
        </w:tc>
      </w:tr>
      <w:tr w:rsidR="00D333C0" w:rsidRPr="001B7C50" w14:paraId="312E695E" w14:textId="77777777" w:rsidTr="002A6F3F">
        <w:trPr>
          <w:cantSplit/>
          <w:jc w:val="center"/>
        </w:trPr>
        <w:tc>
          <w:tcPr>
            <w:tcW w:w="2376" w:type="dxa"/>
          </w:tcPr>
          <w:p w14:paraId="485CA410" w14:textId="77777777" w:rsidR="00D333C0" w:rsidRPr="001B7C50" w:rsidRDefault="00D333C0" w:rsidP="002A6F3F">
            <w:pPr>
              <w:pStyle w:val="TAL"/>
              <w:rPr>
                <w:lang w:eastAsia="zh-CN"/>
              </w:rPr>
            </w:pPr>
            <w:bookmarkStart w:id="78" w:name="_PERM_MCCTEMPBM_CRPT99180009___2" w:colFirst="1" w:colLast="1"/>
            <w:bookmarkEnd w:id="77"/>
            <w:proofErr w:type="spellStart"/>
            <w:r w:rsidRPr="001B7C50">
              <w:rPr>
                <w:lang w:eastAsia="zh-CN"/>
              </w:rPr>
              <w:t>Nudm_EventExposure</w:t>
            </w:r>
            <w:proofErr w:type="spellEnd"/>
          </w:p>
        </w:tc>
        <w:tc>
          <w:tcPr>
            <w:tcW w:w="3686" w:type="dxa"/>
          </w:tcPr>
          <w:p w14:paraId="250EE6AF" w14:textId="77777777" w:rsidR="00D333C0" w:rsidRPr="001B7C50" w:rsidRDefault="00D333C0" w:rsidP="002A6F3F">
            <w:pPr>
              <w:pStyle w:val="TAL"/>
              <w:ind w:left="290" w:hanging="290"/>
              <w:rPr>
                <w:lang w:eastAsia="zh-CN"/>
              </w:rPr>
            </w:pPr>
            <w:r w:rsidRPr="001B7C50">
              <w:rPr>
                <w:lang w:eastAsia="zh-CN"/>
              </w:rPr>
              <w:t>1.</w:t>
            </w:r>
            <w:r w:rsidRPr="001B7C50">
              <w:rPr>
                <w:lang w:eastAsia="zh-CN"/>
              </w:rPr>
              <w:tab/>
              <w:t>Allow NF consumer to subscribe to receive an event.</w:t>
            </w:r>
          </w:p>
          <w:p w14:paraId="47B49E7E" w14:textId="77777777" w:rsidR="00D333C0" w:rsidRPr="001B7C50" w:rsidRDefault="00D333C0" w:rsidP="002A6F3F">
            <w:pPr>
              <w:pStyle w:val="TAL"/>
              <w:ind w:left="290" w:hanging="290"/>
              <w:rPr>
                <w:lang w:eastAsia="zh-CN"/>
              </w:rPr>
            </w:pPr>
            <w:r w:rsidRPr="001B7C50">
              <w:rPr>
                <w:lang w:eastAsia="zh-CN"/>
              </w:rPr>
              <w:t>2.</w:t>
            </w:r>
            <w:r w:rsidRPr="001B7C50">
              <w:rPr>
                <w:lang w:eastAsia="zh-CN"/>
              </w:rPr>
              <w:tab/>
              <w:t>Provide monitoring indication of the event to the subscribed NF consumer.</w:t>
            </w:r>
          </w:p>
        </w:tc>
        <w:tc>
          <w:tcPr>
            <w:tcW w:w="1843" w:type="dxa"/>
          </w:tcPr>
          <w:p w14:paraId="77311638" w14:textId="77777777" w:rsidR="00D333C0" w:rsidRPr="001B7C50" w:rsidRDefault="00D333C0" w:rsidP="002A6F3F">
            <w:pPr>
              <w:pStyle w:val="TAC"/>
              <w:rPr>
                <w:lang w:eastAsia="zh-CN"/>
              </w:rPr>
            </w:pPr>
            <w:r w:rsidRPr="001B7C50">
              <w:rPr>
                <w:lang w:eastAsia="zh-CN"/>
              </w:rPr>
              <w:t>5.2.3.5</w:t>
            </w:r>
          </w:p>
        </w:tc>
      </w:tr>
      <w:bookmarkEnd w:id="78"/>
      <w:tr w:rsidR="00D333C0" w:rsidRPr="001B7C50" w14:paraId="0A1E45FC" w14:textId="77777777" w:rsidTr="002A6F3F">
        <w:trPr>
          <w:cantSplit/>
          <w:jc w:val="center"/>
        </w:trPr>
        <w:tc>
          <w:tcPr>
            <w:tcW w:w="2376" w:type="dxa"/>
          </w:tcPr>
          <w:p w14:paraId="5C8CFAE9" w14:textId="77777777" w:rsidR="00D333C0" w:rsidRPr="001B7C50" w:rsidRDefault="00D333C0" w:rsidP="002A6F3F">
            <w:pPr>
              <w:pStyle w:val="TAL"/>
              <w:rPr>
                <w:lang w:eastAsia="zh-CN"/>
              </w:rPr>
            </w:pPr>
            <w:proofErr w:type="spellStart"/>
            <w:r w:rsidRPr="001B7C50">
              <w:rPr>
                <w:lang w:eastAsia="zh-CN"/>
              </w:rPr>
              <w:t>Nudm_ParameterProvision</w:t>
            </w:r>
            <w:proofErr w:type="spellEnd"/>
          </w:p>
        </w:tc>
        <w:tc>
          <w:tcPr>
            <w:tcW w:w="3686" w:type="dxa"/>
          </w:tcPr>
          <w:p w14:paraId="2782AC97" w14:textId="77777777" w:rsidR="00D333C0" w:rsidRPr="001B7C50" w:rsidRDefault="00D333C0" w:rsidP="002A6F3F">
            <w:pPr>
              <w:pStyle w:val="TAL"/>
              <w:ind w:left="290" w:hanging="290"/>
              <w:rPr>
                <w:lang w:eastAsia="zh-CN"/>
              </w:rPr>
            </w:pPr>
            <w:bookmarkStart w:id="79" w:name="_PERM_MCCTEMPBM_CRPT99180010___2"/>
            <w:r w:rsidRPr="001B7C50">
              <w:rPr>
                <w:lang w:eastAsia="zh-CN"/>
              </w:rPr>
              <w:t>1.</w:t>
            </w:r>
            <w:r w:rsidRPr="001B7C50">
              <w:rPr>
                <w:lang w:eastAsia="zh-CN"/>
              </w:rPr>
              <w:tab/>
              <w:t>To provision information which can be used for the UE in 5GS.</w:t>
            </w:r>
            <w:bookmarkEnd w:id="79"/>
          </w:p>
        </w:tc>
        <w:tc>
          <w:tcPr>
            <w:tcW w:w="1843" w:type="dxa"/>
          </w:tcPr>
          <w:p w14:paraId="5B23DE91" w14:textId="77777777" w:rsidR="00D333C0" w:rsidRPr="001B7C50" w:rsidRDefault="00D333C0" w:rsidP="002A6F3F">
            <w:pPr>
              <w:pStyle w:val="TAC"/>
              <w:rPr>
                <w:lang w:eastAsia="zh-CN"/>
              </w:rPr>
            </w:pPr>
            <w:r w:rsidRPr="001B7C50">
              <w:rPr>
                <w:lang w:eastAsia="zh-CN"/>
              </w:rPr>
              <w:t>5.2.3.6</w:t>
            </w:r>
          </w:p>
        </w:tc>
      </w:tr>
      <w:tr w:rsidR="00D333C0" w:rsidRPr="001B7C50" w14:paraId="752DE7EB" w14:textId="77777777" w:rsidTr="002A6F3F">
        <w:trPr>
          <w:cantSplit/>
          <w:jc w:val="center"/>
        </w:trPr>
        <w:tc>
          <w:tcPr>
            <w:tcW w:w="2376" w:type="dxa"/>
          </w:tcPr>
          <w:p w14:paraId="466F77D7" w14:textId="77777777" w:rsidR="00D333C0" w:rsidRPr="001B7C50" w:rsidRDefault="00D333C0" w:rsidP="002A6F3F">
            <w:pPr>
              <w:pStyle w:val="TAL"/>
              <w:rPr>
                <w:lang w:eastAsia="zh-CN"/>
              </w:rPr>
            </w:pPr>
            <w:proofErr w:type="spellStart"/>
            <w:r w:rsidRPr="001B7C50">
              <w:rPr>
                <w:lang w:eastAsia="zh-CN"/>
              </w:rPr>
              <w:t>Nudm_NIDDAuthorisation</w:t>
            </w:r>
            <w:proofErr w:type="spellEnd"/>
          </w:p>
        </w:tc>
        <w:tc>
          <w:tcPr>
            <w:tcW w:w="3686" w:type="dxa"/>
          </w:tcPr>
          <w:p w14:paraId="3D553BC9" w14:textId="77777777" w:rsidR="00D333C0" w:rsidRPr="001B7C50" w:rsidRDefault="00D333C0" w:rsidP="002A6F3F">
            <w:pPr>
              <w:pStyle w:val="TAL"/>
              <w:ind w:left="290" w:hanging="290"/>
              <w:rPr>
                <w:lang w:eastAsia="zh-CN"/>
              </w:rPr>
            </w:pPr>
            <w:bookmarkStart w:id="80" w:name="_PERM_MCCTEMPBM_CRPT99180011___2"/>
            <w:r w:rsidRPr="001B7C50">
              <w:rPr>
                <w:lang w:eastAsia="zh-CN"/>
              </w:rPr>
              <w:t>1.</w:t>
            </w:r>
            <w:r w:rsidRPr="001B7C50">
              <w:rPr>
                <w:lang w:eastAsia="zh-CN"/>
              </w:rPr>
              <w:tab/>
              <w:t>To authorise an NIDD configuration request for the received External Group Identifier or GPSI.</w:t>
            </w:r>
            <w:bookmarkEnd w:id="80"/>
          </w:p>
        </w:tc>
        <w:tc>
          <w:tcPr>
            <w:tcW w:w="1843" w:type="dxa"/>
          </w:tcPr>
          <w:p w14:paraId="09E36F35" w14:textId="77777777" w:rsidR="00D333C0" w:rsidRPr="001B7C50" w:rsidRDefault="00D333C0" w:rsidP="002A6F3F">
            <w:pPr>
              <w:pStyle w:val="TAC"/>
              <w:rPr>
                <w:lang w:eastAsia="zh-CN"/>
              </w:rPr>
            </w:pPr>
            <w:r w:rsidRPr="001B7C50">
              <w:rPr>
                <w:lang w:eastAsia="zh-CN"/>
              </w:rPr>
              <w:t>5.2.3.7</w:t>
            </w:r>
          </w:p>
        </w:tc>
      </w:tr>
      <w:tr w:rsidR="00D333C0" w:rsidRPr="001B7C50" w14:paraId="1E1F9245" w14:textId="77777777" w:rsidTr="002A6F3F">
        <w:trPr>
          <w:cantSplit/>
          <w:jc w:val="center"/>
        </w:trPr>
        <w:tc>
          <w:tcPr>
            <w:tcW w:w="2376" w:type="dxa"/>
          </w:tcPr>
          <w:p w14:paraId="7D270DE4" w14:textId="77777777" w:rsidR="00D333C0" w:rsidRPr="001B7C50" w:rsidRDefault="00D333C0" w:rsidP="002A6F3F">
            <w:pPr>
              <w:pStyle w:val="TAL"/>
              <w:rPr>
                <w:lang w:eastAsia="zh-CN"/>
              </w:rPr>
            </w:pPr>
            <w:proofErr w:type="spellStart"/>
            <w:r w:rsidRPr="001B7C50">
              <w:rPr>
                <w:lang w:eastAsia="zh-CN"/>
              </w:rPr>
              <w:t>Nudm</w:t>
            </w:r>
            <w:proofErr w:type="spellEnd"/>
            <w:r w:rsidRPr="001B7C50">
              <w:rPr>
                <w:lang w:eastAsia="zh-CN"/>
              </w:rPr>
              <w:t xml:space="preserve">_ </w:t>
            </w:r>
            <w:proofErr w:type="spellStart"/>
            <w:r w:rsidRPr="001B7C50">
              <w:rPr>
                <w:lang w:eastAsia="zh-CN"/>
              </w:rPr>
              <w:t>ServiceSpecificAuthorisation</w:t>
            </w:r>
            <w:proofErr w:type="spellEnd"/>
          </w:p>
        </w:tc>
        <w:tc>
          <w:tcPr>
            <w:tcW w:w="3686" w:type="dxa"/>
          </w:tcPr>
          <w:p w14:paraId="5E4CD6D7" w14:textId="77777777" w:rsidR="00D333C0" w:rsidRPr="001B7C50" w:rsidRDefault="00D333C0" w:rsidP="002A6F3F">
            <w:pPr>
              <w:pStyle w:val="TAL"/>
              <w:ind w:left="290" w:hanging="290"/>
              <w:rPr>
                <w:lang w:eastAsia="zh-CN"/>
              </w:rPr>
            </w:pPr>
            <w:bookmarkStart w:id="81" w:name="_PERM_MCCTEMPBM_CRPT99180012___2"/>
            <w:r w:rsidRPr="001B7C50">
              <w:rPr>
                <w:lang w:eastAsia="zh-CN"/>
              </w:rPr>
              <w:t>1.</w:t>
            </w:r>
            <w:r w:rsidRPr="001B7C50">
              <w:rPr>
                <w:lang w:eastAsia="zh-CN"/>
              </w:rPr>
              <w:tab/>
              <w:t>To authorise for a specific service configuration.</w:t>
            </w:r>
            <w:bookmarkEnd w:id="81"/>
          </w:p>
        </w:tc>
        <w:tc>
          <w:tcPr>
            <w:tcW w:w="1843" w:type="dxa"/>
          </w:tcPr>
          <w:p w14:paraId="44DAEF6A" w14:textId="77777777" w:rsidR="00D333C0" w:rsidRPr="001B7C50" w:rsidRDefault="00D333C0" w:rsidP="002A6F3F">
            <w:pPr>
              <w:pStyle w:val="TAC"/>
              <w:rPr>
                <w:lang w:eastAsia="zh-CN"/>
              </w:rPr>
            </w:pPr>
            <w:r w:rsidRPr="001B7C50">
              <w:rPr>
                <w:lang w:eastAsia="zh-CN"/>
              </w:rPr>
              <w:t>5.2.3.8</w:t>
            </w:r>
          </w:p>
        </w:tc>
      </w:tr>
      <w:tr w:rsidR="00874A36" w:rsidRPr="001B7C50" w14:paraId="53EF0583" w14:textId="77777777" w:rsidTr="002A6F3F">
        <w:trPr>
          <w:cantSplit/>
          <w:jc w:val="center"/>
          <w:ins w:id="82" w:author="liuliu" w:date="2022-07-21T16:18:00Z"/>
        </w:trPr>
        <w:tc>
          <w:tcPr>
            <w:tcW w:w="2376" w:type="dxa"/>
          </w:tcPr>
          <w:p w14:paraId="7CEB37BF" w14:textId="3CDCC6AE" w:rsidR="00874A36" w:rsidRPr="001B7C50" w:rsidRDefault="00874A36" w:rsidP="00874A36">
            <w:pPr>
              <w:pStyle w:val="TAL"/>
              <w:rPr>
                <w:ins w:id="83" w:author="liuliu" w:date="2022-07-21T16:18:00Z"/>
                <w:lang w:eastAsia="zh-CN"/>
              </w:rPr>
            </w:pPr>
            <w:proofErr w:type="spellStart"/>
            <w:ins w:id="84" w:author="liuliu" w:date="2022-07-21T16:30:00Z">
              <w:r w:rsidRPr="00FA0D13">
                <w:t>Nudm_ReportSMDeliveryStatus</w:t>
              </w:r>
            </w:ins>
            <w:proofErr w:type="spellEnd"/>
          </w:p>
        </w:tc>
        <w:tc>
          <w:tcPr>
            <w:tcW w:w="3686" w:type="dxa"/>
          </w:tcPr>
          <w:p w14:paraId="66C69DF5" w14:textId="51CB9661" w:rsidR="00874A36" w:rsidRPr="001B7C50" w:rsidRDefault="00874A36" w:rsidP="00874A36">
            <w:pPr>
              <w:pStyle w:val="TAL"/>
              <w:ind w:left="290" w:hanging="290"/>
              <w:rPr>
                <w:ins w:id="85" w:author="liuliu" w:date="2022-07-21T16:18:00Z"/>
                <w:lang w:eastAsia="zh-CN"/>
              </w:rPr>
            </w:pPr>
            <w:ins w:id="86" w:author="liuliu" w:date="2022-07-21T16:30:00Z">
              <w:r w:rsidRPr="001B7C50">
                <w:rPr>
                  <w:lang w:eastAsia="zh-CN"/>
                </w:rPr>
                <w:t>1.</w:t>
              </w:r>
              <w:r w:rsidRPr="001B7C50">
                <w:rPr>
                  <w:lang w:eastAsia="zh-CN"/>
                </w:rPr>
                <w:tab/>
                <w:t xml:space="preserve">To </w:t>
              </w:r>
            </w:ins>
            <w:ins w:id="87" w:author="liuliu" w:date="2022-07-21T16:31:00Z">
              <w:r w:rsidRPr="00874A36">
                <w:rPr>
                  <w:lang w:eastAsia="zh-CN"/>
                </w:rPr>
                <w:t>report the SM-Delivery Status to UDM</w:t>
              </w:r>
            </w:ins>
            <w:ins w:id="88" w:author="liuliu" w:date="2022-07-21T16:30:00Z">
              <w:r w:rsidRPr="001B7C50">
                <w:rPr>
                  <w:lang w:eastAsia="zh-CN"/>
                </w:rPr>
                <w:t>.</w:t>
              </w:r>
            </w:ins>
          </w:p>
        </w:tc>
        <w:tc>
          <w:tcPr>
            <w:tcW w:w="1843" w:type="dxa"/>
          </w:tcPr>
          <w:p w14:paraId="6CA6BEB5" w14:textId="3DC729B6" w:rsidR="00874A36" w:rsidRPr="001B7C50" w:rsidRDefault="00874A36" w:rsidP="00874A36">
            <w:pPr>
              <w:pStyle w:val="TAC"/>
              <w:rPr>
                <w:ins w:id="89" w:author="liuliu" w:date="2022-07-21T16:18:00Z"/>
                <w:lang w:eastAsia="zh-CN"/>
              </w:rPr>
            </w:pPr>
            <w:ins w:id="90" w:author="liuliu" w:date="2022-07-21T16:30:00Z">
              <w:r w:rsidRPr="001B7C50">
                <w:rPr>
                  <w:lang w:eastAsia="zh-CN"/>
                </w:rPr>
                <w:t>5.2.3.</w:t>
              </w:r>
              <w:r>
                <w:rPr>
                  <w:lang w:eastAsia="zh-CN"/>
                </w:rPr>
                <w:t>9</w:t>
              </w:r>
            </w:ins>
          </w:p>
        </w:tc>
      </w:tr>
    </w:tbl>
    <w:p w14:paraId="3C3B35F6" w14:textId="77777777" w:rsidR="00D333C0" w:rsidRPr="001B7C50" w:rsidRDefault="00D333C0" w:rsidP="00D333C0">
      <w:pPr>
        <w:pStyle w:val="FP"/>
      </w:pPr>
    </w:p>
    <w:p w14:paraId="79B4FDEC" w14:textId="77777777" w:rsidR="00D658E3" w:rsidRPr="008D7A79" w:rsidRDefault="00D658E3" w:rsidP="005D3C6D">
      <w:pPr>
        <w:rPr>
          <w:lang w:eastAsia="zh-CN"/>
        </w:rPr>
      </w:pPr>
    </w:p>
    <w:p w14:paraId="60C40836" w14:textId="77777777" w:rsidR="00ED5D53" w:rsidRPr="007115D5" w:rsidRDefault="00ED5D53" w:rsidP="00ED5D53"/>
    <w:p w14:paraId="5B7BF82D" w14:textId="00EF5083" w:rsidR="00ED5D53" w:rsidRPr="008D7A79" w:rsidRDefault="00ED5D53" w:rsidP="00ED5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6521FB">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22BC758C" w14:textId="111B1729" w:rsidR="00ED5D53" w:rsidRDefault="00ED5D53" w:rsidP="00ED5D53"/>
    <w:p w14:paraId="7682795B" w14:textId="77777777" w:rsidR="002E666C" w:rsidRPr="001B7C50" w:rsidRDefault="002E666C" w:rsidP="002E666C">
      <w:pPr>
        <w:pStyle w:val="Heading3"/>
      </w:pPr>
      <w:bookmarkStart w:id="91" w:name="_Toc45184112"/>
      <w:bookmarkStart w:id="92" w:name="_Toc47342954"/>
      <w:bookmarkStart w:id="93" w:name="_Toc51769656"/>
      <w:bookmarkStart w:id="94" w:name="_Toc106188461"/>
      <w:r w:rsidRPr="001B7C50">
        <w:t>7.2.8</w:t>
      </w:r>
      <w:r w:rsidRPr="001B7C50">
        <w:tab/>
        <w:t>NEF Services</w:t>
      </w:r>
      <w:bookmarkEnd w:id="91"/>
      <w:bookmarkEnd w:id="92"/>
      <w:bookmarkEnd w:id="93"/>
      <w:bookmarkEnd w:id="94"/>
    </w:p>
    <w:p w14:paraId="0676956B" w14:textId="77777777" w:rsidR="002E666C" w:rsidRPr="001B7C50" w:rsidRDefault="002E666C" w:rsidP="002E666C">
      <w:pPr>
        <w:rPr>
          <w:rFonts w:eastAsia="SimSun"/>
          <w:lang w:eastAsia="zh-CN"/>
        </w:rPr>
      </w:pPr>
      <w:r w:rsidRPr="001B7C50">
        <w:rPr>
          <w:rFonts w:eastAsia="SimSun"/>
          <w:lang w:eastAsia="zh-CN"/>
        </w:rPr>
        <w:t>The following NF services are specified for NEF:</w:t>
      </w:r>
    </w:p>
    <w:p w14:paraId="0E4ED901" w14:textId="77777777" w:rsidR="002E666C" w:rsidRPr="001B7C50" w:rsidRDefault="002E666C" w:rsidP="002E666C">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E666C" w:rsidRPr="001B7C50" w14:paraId="38F51EF6" w14:textId="77777777" w:rsidTr="002A6F3F">
        <w:trPr>
          <w:cantSplit/>
          <w:tblHeader/>
          <w:jc w:val="center"/>
        </w:trPr>
        <w:tc>
          <w:tcPr>
            <w:tcW w:w="2689" w:type="dxa"/>
          </w:tcPr>
          <w:p w14:paraId="01E7B882" w14:textId="77777777" w:rsidR="002E666C" w:rsidRPr="001B7C50" w:rsidRDefault="002E666C" w:rsidP="002A6F3F">
            <w:pPr>
              <w:pStyle w:val="TAH"/>
            </w:pPr>
            <w:r w:rsidRPr="001B7C50">
              <w:lastRenderedPageBreak/>
              <w:t>Service Name</w:t>
            </w:r>
          </w:p>
        </w:tc>
        <w:tc>
          <w:tcPr>
            <w:tcW w:w="4110" w:type="dxa"/>
          </w:tcPr>
          <w:p w14:paraId="319E0F18" w14:textId="77777777" w:rsidR="002E666C" w:rsidRPr="001B7C50" w:rsidRDefault="002E666C" w:rsidP="002A6F3F">
            <w:pPr>
              <w:pStyle w:val="TAH"/>
            </w:pPr>
            <w:r w:rsidRPr="001B7C50">
              <w:t>Description</w:t>
            </w:r>
          </w:p>
        </w:tc>
        <w:tc>
          <w:tcPr>
            <w:tcW w:w="1843" w:type="dxa"/>
          </w:tcPr>
          <w:p w14:paraId="17B5EA95" w14:textId="77777777" w:rsidR="002E666C" w:rsidRPr="001B7C50" w:rsidRDefault="002E666C" w:rsidP="002A6F3F">
            <w:pPr>
              <w:pStyle w:val="TAH"/>
            </w:pPr>
            <w:r w:rsidRPr="001B7C50">
              <w:rPr>
                <w:rFonts w:eastAsia="SimSun"/>
                <w:lang w:eastAsia="zh-CN"/>
              </w:rPr>
              <w:t>Reference in TS 23.502 [3] or other TS</w:t>
            </w:r>
          </w:p>
        </w:tc>
      </w:tr>
      <w:tr w:rsidR="002E666C" w:rsidRPr="001B7C50" w14:paraId="212E477B" w14:textId="77777777" w:rsidTr="002A6F3F">
        <w:trPr>
          <w:cantSplit/>
          <w:jc w:val="center"/>
        </w:trPr>
        <w:tc>
          <w:tcPr>
            <w:tcW w:w="2689" w:type="dxa"/>
          </w:tcPr>
          <w:p w14:paraId="2EB18C20" w14:textId="77777777" w:rsidR="002E666C" w:rsidRPr="001B7C50" w:rsidRDefault="002E666C" w:rsidP="002A6F3F">
            <w:pPr>
              <w:pStyle w:val="TAL"/>
            </w:pPr>
            <w:proofErr w:type="spellStart"/>
            <w:r w:rsidRPr="001B7C50">
              <w:t>Nnef_EventExposure</w:t>
            </w:r>
            <w:proofErr w:type="spellEnd"/>
          </w:p>
        </w:tc>
        <w:tc>
          <w:tcPr>
            <w:tcW w:w="4110" w:type="dxa"/>
          </w:tcPr>
          <w:p w14:paraId="6C596969" w14:textId="77777777" w:rsidR="002E666C" w:rsidRPr="001B7C50" w:rsidRDefault="002E666C" w:rsidP="002A6F3F">
            <w:pPr>
              <w:pStyle w:val="TAL"/>
            </w:pPr>
            <w:r w:rsidRPr="001B7C50">
              <w:t>Provides support for event exposure.</w:t>
            </w:r>
          </w:p>
        </w:tc>
        <w:tc>
          <w:tcPr>
            <w:tcW w:w="1843" w:type="dxa"/>
          </w:tcPr>
          <w:p w14:paraId="3D2DCD6B" w14:textId="77777777" w:rsidR="002E666C" w:rsidRPr="001B7C50" w:rsidRDefault="002E666C" w:rsidP="002A6F3F">
            <w:pPr>
              <w:pStyle w:val="TAC"/>
              <w:rPr>
                <w:rFonts w:eastAsia="SimSun"/>
                <w:lang w:eastAsia="zh-CN"/>
              </w:rPr>
            </w:pPr>
            <w:r w:rsidRPr="001B7C50">
              <w:rPr>
                <w:rFonts w:eastAsia="SimSun"/>
                <w:lang w:eastAsia="zh-CN"/>
              </w:rPr>
              <w:t>5.2.6.2</w:t>
            </w:r>
          </w:p>
        </w:tc>
      </w:tr>
      <w:tr w:rsidR="002E666C" w:rsidRPr="001B7C50" w14:paraId="423042A8" w14:textId="77777777" w:rsidTr="002A6F3F">
        <w:trPr>
          <w:cantSplit/>
          <w:jc w:val="center"/>
        </w:trPr>
        <w:tc>
          <w:tcPr>
            <w:tcW w:w="2689" w:type="dxa"/>
          </w:tcPr>
          <w:p w14:paraId="077909B6" w14:textId="77777777" w:rsidR="002E666C" w:rsidRPr="001B7C50" w:rsidRDefault="002E666C" w:rsidP="002A6F3F">
            <w:pPr>
              <w:pStyle w:val="TAL"/>
            </w:pPr>
            <w:proofErr w:type="spellStart"/>
            <w:r w:rsidRPr="001B7C50">
              <w:t>Nnef_PFDManagement</w:t>
            </w:r>
            <w:proofErr w:type="spellEnd"/>
          </w:p>
        </w:tc>
        <w:tc>
          <w:tcPr>
            <w:tcW w:w="4110" w:type="dxa"/>
          </w:tcPr>
          <w:p w14:paraId="49763E4B" w14:textId="77777777" w:rsidR="002E666C" w:rsidRPr="001B7C50" w:rsidRDefault="002E666C" w:rsidP="002A6F3F">
            <w:pPr>
              <w:pStyle w:val="TAL"/>
            </w:pPr>
            <w:r w:rsidRPr="001B7C50">
              <w:t>Provides support for PFDs management.</w:t>
            </w:r>
          </w:p>
        </w:tc>
        <w:tc>
          <w:tcPr>
            <w:tcW w:w="1843" w:type="dxa"/>
          </w:tcPr>
          <w:p w14:paraId="58409F68" w14:textId="77777777" w:rsidR="002E666C" w:rsidRPr="001B7C50" w:rsidRDefault="002E666C" w:rsidP="002A6F3F">
            <w:pPr>
              <w:pStyle w:val="TAC"/>
              <w:rPr>
                <w:rFonts w:eastAsia="SimSun"/>
                <w:lang w:eastAsia="zh-CN"/>
              </w:rPr>
            </w:pPr>
            <w:r w:rsidRPr="001B7C50">
              <w:rPr>
                <w:rFonts w:eastAsia="SimSun"/>
                <w:lang w:eastAsia="zh-CN"/>
              </w:rPr>
              <w:t>5.2.6.3</w:t>
            </w:r>
          </w:p>
        </w:tc>
      </w:tr>
      <w:tr w:rsidR="002E666C" w:rsidRPr="001B7C50" w14:paraId="23DFA4A0" w14:textId="77777777" w:rsidTr="002A6F3F">
        <w:trPr>
          <w:cantSplit/>
          <w:jc w:val="center"/>
        </w:trPr>
        <w:tc>
          <w:tcPr>
            <w:tcW w:w="2689" w:type="dxa"/>
          </w:tcPr>
          <w:p w14:paraId="5079F3C2" w14:textId="77777777" w:rsidR="002E666C" w:rsidRPr="001B7C50" w:rsidRDefault="002E666C" w:rsidP="002A6F3F">
            <w:pPr>
              <w:pStyle w:val="TAL"/>
            </w:pPr>
            <w:proofErr w:type="spellStart"/>
            <w:r w:rsidRPr="001B7C50">
              <w:t>Nnef_ParameterProvision</w:t>
            </w:r>
            <w:proofErr w:type="spellEnd"/>
          </w:p>
        </w:tc>
        <w:tc>
          <w:tcPr>
            <w:tcW w:w="4110" w:type="dxa"/>
          </w:tcPr>
          <w:p w14:paraId="71893350" w14:textId="77777777" w:rsidR="002E666C" w:rsidRPr="001B7C50" w:rsidRDefault="002E666C" w:rsidP="002A6F3F">
            <w:pPr>
              <w:pStyle w:val="TAL"/>
            </w:pPr>
            <w:r w:rsidRPr="001B7C50">
              <w:t>Provides support to provision information which can be used for the UE in 5GS.</w:t>
            </w:r>
          </w:p>
        </w:tc>
        <w:tc>
          <w:tcPr>
            <w:tcW w:w="1843" w:type="dxa"/>
          </w:tcPr>
          <w:p w14:paraId="37827C19" w14:textId="77777777" w:rsidR="002E666C" w:rsidRPr="001B7C50" w:rsidRDefault="002E666C" w:rsidP="002A6F3F">
            <w:pPr>
              <w:pStyle w:val="TAC"/>
              <w:rPr>
                <w:rFonts w:eastAsia="SimSun"/>
                <w:lang w:eastAsia="zh-CN"/>
              </w:rPr>
            </w:pPr>
            <w:r w:rsidRPr="001B7C50">
              <w:rPr>
                <w:rFonts w:eastAsia="SimSun"/>
                <w:lang w:eastAsia="zh-CN"/>
              </w:rPr>
              <w:t>5.2.6.4</w:t>
            </w:r>
          </w:p>
        </w:tc>
      </w:tr>
      <w:tr w:rsidR="002E666C" w:rsidRPr="001B7C50" w14:paraId="7E4189E4" w14:textId="77777777" w:rsidTr="002A6F3F">
        <w:trPr>
          <w:cantSplit/>
          <w:jc w:val="center"/>
        </w:trPr>
        <w:tc>
          <w:tcPr>
            <w:tcW w:w="2689" w:type="dxa"/>
          </w:tcPr>
          <w:p w14:paraId="55BB43EC" w14:textId="77777777" w:rsidR="002E666C" w:rsidRPr="001B7C50" w:rsidRDefault="002E666C" w:rsidP="002A6F3F">
            <w:pPr>
              <w:pStyle w:val="TAL"/>
            </w:pPr>
            <w:proofErr w:type="spellStart"/>
            <w:r w:rsidRPr="001B7C50">
              <w:t>Nnef_Trigger</w:t>
            </w:r>
            <w:proofErr w:type="spellEnd"/>
          </w:p>
        </w:tc>
        <w:tc>
          <w:tcPr>
            <w:tcW w:w="4110" w:type="dxa"/>
          </w:tcPr>
          <w:p w14:paraId="0C299E9D" w14:textId="77777777" w:rsidR="002E666C" w:rsidRPr="001B7C50" w:rsidRDefault="002E666C" w:rsidP="002A6F3F">
            <w:pPr>
              <w:pStyle w:val="TAL"/>
            </w:pPr>
            <w:r w:rsidRPr="001B7C50">
              <w:t>Provides support for device triggering.</w:t>
            </w:r>
          </w:p>
        </w:tc>
        <w:tc>
          <w:tcPr>
            <w:tcW w:w="1843" w:type="dxa"/>
          </w:tcPr>
          <w:p w14:paraId="33B69366" w14:textId="77777777" w:rsidR="002E666C" w:rsidRPr="001B7C50" w:rsidRDefault="002E666C" w:rsidP="002A6F3F">
            <w:pPr>
              <w:pStyle w:val="TAC"/>
              <w:rPr>
                <w:rFonts w:eastAsia="SimSun"/>
                <w:lang w:eastAsia="zh-CN"/>
              </w:rPr>
            </w:pPr>
            <w:r w:rsidRPr="001B7C50">
              <w:rPr>
                <w:rFonts w:eastAsia="SimSun"/>
                <w:lang w:eastAsia="zh-CN"/>
              </w:rPr>
              <w:t>5.2.6.5</w:t>
            </w:r>
          </w:p>
        </w:tc>
      </w:tr>
      <w:tr w:rsidR="002E666C" w:rsidRPr="001B7C50" w14:paraId="15FDD970" w14:textId="77777777" w:rsidTr="002A6F3F">
        <w:trPr>
          <w:cantSplit/>
          <w:jc w:val="center"/>
        </w:trPr>
        <w:tc>
          <w:tcPr>
            <w:tcW w:w="2689" w:type="dxa"/>
          </w:tcPr>
          <w:p w14:paraId="3353E7DD" w14:textId="77777777" w:rsidR="002E666C" w:rsidRPr="001B7C50" w:rsidRDefault="002E666C" w:rsidP="002A6F3F">
            <w:pPr>
              <w:pStyle w:val="TAL"/>
            </w:pPr>
            <w:proofErr w:type="spellStart"/>
            <w:r w:rsidRPr="001B7C50">
              <w:t>Nnef_BDTPNegotiation</w:t>
            </w:r>
            <w:proofErr w:type="spellEnd"/>
          </w:p>
        </w:tc>
        <w:tc>
          <w:tcPr>
            <w:tcW w:w="4110" w:type="dxa"/>
          </w:tcPr>
          <w:p w14:paraId="34F2E2D3" w14:textId="77777777" w:rsidR="002E666C" w:rsidRPr="001B7C50" w:rsidRDefault="002E666C" w:rsidP="002A6F3F">
            <w:pPr>
              <w:pStyle w:val="TAL"/>
            </w:pPr>
            <w:r w:rsidRPr="001B7C50">
              <w:t>Provides support for background data transfer policy negotiation and optionally notification for the renegotiation.</w:t>
            </w:r>
          </w:p>
        </w:tc>
        <w:tc>
          <w:tcPr>
            <w:tcW w:w="1843" w:type="dxa"/>
          </w:tcPr>
          <w:p w14:paraId="64F494D0" w14:textId="77777777" w:rsidR="002E666C" w:rsidRPr="001B7C50" w:rsidRDefault="002E666C" w:rsidP="002A6F3F">
            <w:pPr>
              <w:pStyle w:val="TAC"/>
              <w:rPr>
                <w:rFonts w:eastAsia="SimSun"/>
                <w:lang w:eastAsia="zh-CN"/>
              </w:rPr>
            </w:pPr>
            <w:r w:rsidRPr="001B7C50">
              <w:rPr>
                <w:rFonts w:eastAsia="SimSun"/>
                <w:lang w:eastAsia="zh-CN"/>
              </w:rPr>
              <w:t>5.2.6.6</w:t>
            </w:r>
          </w:p>
        </w:tc>
      </w:tr>
      <w:tr w:rsidR="002E666C" w:rsidRPr="001B7C50" w14:paraId="436235E7" w14:textId="77777777" w:rsidTr="002A6F3F">
        <w:trPr>
          <w:cantSplit/>
          <w:jc w:val="center"/>
        </w:trPr>
        <w:tc>
          <w:tcPr>
            <w:tcW w:w="2689" w:type="dxa"/>
          </w:tcPr>
          <w:p w14:paraId="468B6A6A" w14:textId="77777777" w:rsidR="002E666C" w:rsidRPr="001B7C50" w:rsidRDefault="002E666C" w:rsidP="002A6F3F">
            <w:pPr>
              <w:pStyle w:val="TAL"/>
            </w:pPr>
            <w:proofErr w:type="spellStart"/>
            <w:r w:rsidRPr="0082686E">
              <w:t>Nnef_TrafficInfluence</w:t>
            </w:r>
            <w:proofErr w:type="spellEnd"/>
          </w:p>
        </w:tc>
        <w:tc>
          <w:tcPr>
            <w:tcW w:w="4110" w:type="dxa"/>
          </w:tcPr>
          <w:p w14:paraId="6D7E3E58" w14:textId="77777777" w:rsidR="002E666C" w:rsidRPr="001B7C50" w:rsidRDefault="002E666C" w:rsidP="002A6F3F">
            <w:pPr>
              <w:pStyle w:val="TAL"/>
            </w:pPr>
            <w:r w:rsidRPr="001B7C50">
              <w:t>Provide the ability to influence traffic routing.</w:t>
            </w:r>
          </w:p>
        </w:tc>
        <w:tc>
          <w:tcPr>
            <w:tcW w:w="1843" w:type="dxa"/>
          </w:tcPr>
          <w:p w14:paraId="1F2AAE02" w14:textId="77777777" w:rsidR="002E666C" w:rsidRPr="001B7C50" w:rsidRDefault="002E666C" w:rsidP="002A6F3F">
            <w:pPr>
              <w:pStyle w:val="TAC"/>
              <w:rPr>
                <w:rFonts w:eastAsia="SimSun"/>
                <w:lang w:eastAsia="zh-CN"/>
              </w:rPr>
            </w:pPr>
            <w:r w:rsidRPr="001B7C50">
              <w:rPr>
                <w:rFonts w:eastAsia="SimSun"/>
                <w:lang w:eastAsia="zh-CN"/>
              </w:rPr>
              <w:t>5.2.6.7</w:t>
            </w:r>
          </w:p>
        </w:tc>
      </w:tr>
      <w:tr w:rsidR="002E666C" w:rsidRPr="001B7C50" w14:paraId="4D4E1DAD" w14:textId="77777777" w:rsidTr="002A6F3F">
        <w:trPr>
          <w:cantSplit/>
          <w:jc w:val="center"/>
        </w:trPr>
        <w:tc>
          <w:tcPr>
            <w:tcW w:w="2689" w:type="dxa"/>
          </w:tcPr>
          <w:p w14:paraId="29BABB15" w14:textId="77777777" w:rsidR="002E666C" w:rsidRPr="001B7C50" w:rsidRDefault="002E666C" w:rsidP="002A6F3F">
            <w:pPr>
              <w:pStyle w:val="TAL"/>
            </w:pPr>
            <w:proofErr w:type="spellStart"/>
            <w:r w:rsidRPr="0082686E">
              <w:t>Nnef_ChargeableParty</w:t>
            </w:r>
            <w:proofErr w:type="spellEnd"/>
          </w:p>
        </w:tc>
        <w:tc>
          <w:tcPr>
            <w:tcW w:w="4110" w:type="dxa"/>
          </w:tcPr>
          <w:p w14:paraId="7BA7D823" w14:textId="77777777" w:rsidR="002E666C" w:rsidRPr="001B7C50" w:rsidRDefault="002E666C" w:rsidP="002A6F3F">
            <w:pPr>
              <w:pStyle w:val="TAL"/>
            </w:pPr>
            <w:r w:rsidRPr="001B7C50">
              <w:t>Requests to become the chargeable party for a data session for a UE.</w:t>
            </w:r>
          </w:p>
        </w:tc>
        <w:tc>
          <w:tcPr>
            <w:tcW w:w="1843" w:type="dxa"/>
          </w:tcPr>
          <w:p w14:paraId="711BA9CD" w14:textId="77777777" w:rsidR="002E666C" w:rsidRPr="001B7C50" w:rsidRDefault="002E666C" w:rsidP="002A6F3F">
            <w:pPr>
              <w:pStyle w:val="TAC"/>
              <w:rPr>
                <w:rFonts w:eastAsia="SimSun"/>
                <w:lang w:eastAsia="zh-CN"/>
              </w:rPr>
            </w:pPr>
            <w:r w:rsidRPr="001B7C50">
              <w:rPr>
                <w:rFonts w:eastAsia="SimSun"/>
                <w:lang w:eastAsia="zh-CN"/>
              </w:rPr>
              <w:t>5.2.6.8</w:t>
            </w:r>
          </w:p>
        </w:tc>
      </w:tr>
      <w:tr w:rsidR="002E666C" w:rsidRPr="001B7C50" w14:paraId="72777423" w14:textId="77777777" w:rsidTr="002A6F3F">
        <w:trPr>
          <w:cantSplit/>
          <w:jc w:val="center"/>
        </w:trPr>
        <w:tc>
          <w:tcPr>
            <w:tcW w:w="2689" w:type="dxa"/>
          </w:tcPr>
          <w:p w14:paraId="48D54798" w14:textId="77777777" w:rsidR="002E666C" w:rsidRPr="001B7C50" w:rsidRDefault="002E666C" w:rsidP="002A6F3F">
            <w:pPr>
              <w:pStyle w:val="TAL"/>
            </w:pPr>
            <w:proofErr w:type="spellStart"/>
            <w:r w:rsidRPr="0082686E">
              <w:t>Nnef_AFsessionWithQoS</w:t>
            </w:r>
            <w:proofErr w:type="spellEnd"/>
          </w:p>
        </w:tc>
        <w:tc>
          <w:tcPr>
            <w:tcW w:w="4110" w:type="dxa"/>
          </w:tcPr>
          <w:p w14:paraId="39287294" w14:textId="77777777" w:rsidR="002E666C" w:rsidRPr="001B7C50" w:rsidRDefault="002E666C" w:rsidP="002A6F3F">
            <w:pPr>
              <w:pStyle w:val="TAL"/>
            </w:pPr>
            <w:r w:rsidRPr="001B7C50">
              <w:t>Requests the network to provide a specific QoS for an AS session.</w:t>
            </w:r>
          </w:p>
        </w:tc>
        <w:tc>
          <w:tcPr>
            <w:tcW w:w="1843" w:type="dxa"/>
          </w:tcPr>
          <w:p w14:paraId="5FC061DE" w14:textId="77777777" w:rsidR="002E666C" w:rsidRPr="001B7C50" w:rsidRDefault="002E666C" w:rsidP="002A6F3F">
            <w:pPr>
              <w:pStyle w:val="TAC"/>
              <w:rPr>
                <w:rFonts w:eastAsia="SimSun"/>
                <w:lang w:eastAsia="zh-CN"/>
              </w:rPr>
            </w:pPr>
            <w:r w:rsidRPr="001B7C50">
              <w:rPr>
                <w:rFonts w:eastAsia="SimSun"/>
                <w:lang w:eastAsia="zh-CN"/>
              </w:rPr>
              <w:t>5.2.6.9</w:t>
            </w:r>
          </w:p>
        </w:tc>
      </w:tr>
      <w:tr w:rsidR="002E666C" w:rsidRPr="001B7C50" w14:paraId="72B35CE8" w14:textId="77777777" w:rsidTr="002A6F3F">
        <w:trPr>
          <w:cantSplit/>
          <w:jc w:val="center"/>
        </w:trPr>
        <w:tc>
          <w:tcPr>
            <w:tcW w:w="2689" w:type="dxa"/>
          </w:tcPr>
          <w:p w14:paraId="6BAF5188" w14:textId="77777777" w:rsidR="002E666C" w:rsidRPr="001B7C50" w:rsidRDefault="002E666C" w:rsidP="002A6F3F">
            <w:pPr>
              <w:pStyle w:val="TAL"/>
            </w:pPr>
            <w:proofErr w:type="spellStart"/>
            <w:r w:rsidRPr="0082686E">
              <w:t>Nnef_MSISDN-less_MO_SMS</w:t>
            </w:r>
            <w:proofErr w:type="spellEnd"/>
          </w:p>
        </w:tc>
        <w:tc>
          <w:tcPr>
            <w:tcW w:w="4110" w:type="dxa"/>
          </w:tcPr>
          <w:p w14:paraId="3FD7C11F" w14:textId="77777777" w:rsidR="002E666C" w:rsidRPr="001B7C50" w:rsidRDefault="002E666C" w:rsidP="002A6F3F">
            <w:pPr>
              <w:pStyle w:val="TAL"/>
            </w:pPr>
            <w:r w:rsidRPr="001B7C50">
              <w:t>Used by the NEF to send MSISDN-less MO SM to the AF.</w:t>
            </w:r>
          </w:p>
        </w:tc>
        <w:tc>
          <w:tcPr>
            <w:tcW w:w="1843" w:type="dxa"/>
          </w:tcPr>
          <w:p w14:paraId="53189FB2" w14:textId="77777777" w:rsidR="002E666C" w:rsidRPr="001B7C50" w:rsidRDefault="002E666C" w:rsidP="002A6F3F">
            <w:pPr>
              <w:pStyle w:val="TAC"/>
              <w:rPr>
                <w:rFonts w:eastAsia="SimSun"/>
                <w:lang w:eastAsia="zh-CN"/>
              </w:rPr>
            </w:pPr>
            <w:r w:rsidRPr="001B7C50">
              <w:rPr>
                <w:rFonts w:eastAsia="SimSun"/>
                <w:lang w:eastAsia="zh-CN"/>
              </w:rPr>
              <w:t>5.2.6.10</w:t>
            </w:r>
          </w:p>
        </w:tc>
      </w:tr>
      <w:tr w:rsidR="002E666C" w:rsidRPr="001B7C50" w14:paraId="12E6867A" w14:textId="77777777" w:rsidTr="002A6F3F">
        <w:trPr>
          <w:cantSplit/>
          <w:jc w:val="center"/>
        </w:trPr>
        <w:tc>
          <w:tcPr>
            <w:tcW w:w="2689" w:type="dxa"/>
          </w:tcPr>
          <w:p w14:paraId="66002A0A" w14:textId="77777777" w:rsidR="002E666C" w:rsidRPr="001B7C50" w:rsidRDefault="002E666C" w:rsidP="002A6F3F">
            <w:pPr>
              <w:pStyle w:val="TAL"/>
            </w:pPr>
            <w:proofErr w:type="spellStart"/>
            <w:r w:rsidRPr="0082686E">
              <w:t>Nnef_ServiceParameter</w:t>
            </w:r>
            <w:proofErr w:type="spellEnd"/>
          </w:p>
        </w:tc>
        <w:tc>
          <w:tcPr>
            <w:tcW w:w="4110" w:type="dxa"/>
          </w:tcPr>
          <w:p w14:paraId="2F59A1EB" w14:textId="77777777" w:rsidR="002E666C" w:rsidRPr="001B7C50" w:rsidRDefault="002E666C" w:rsidP="002A6F3F">
            <w:pPr>
              <w:pStyle w:val="TAL"/>
            </w:pPr>
            <w:r w:rsidRPr="001B7C50">
              <w:t>Provides support to provision service specific information.</w:t>
            </w:r>
          </w:p>
        </w:tc>
        <w:tc>
          <w:tcPr>
            <w:tcW w:w="1843" w:type="dxa"/>
          </w:tcPr>
          <w:p w14:paraId="1CA57782" w14:textId="77777777" w:rsidR="002E666C" w:rsidRPr="001B7C50" w:rsidRDefault="002E666C" w:rsidP="002A6F3F">
            <w:pPr>
              <w:pStyle w:val="TAC"/>
              <w:rPr>
                <w:rFonts w:eastAsia="SimSun"/>
                <w:lang w:eastAsia="zh-CN"/>
              </w:rPr>
            </w:pPr>
            <w:r w:rsidRPr="001B7C50">
              <w:rPr>
                <w:rFonts w:eastAsia="SimSun"/>
                <w:lang w:eastAsia="zh-CN"/>
              </w:rPr>
              <w:t>5.2.6.11</w:t>
            </w:r>
          </w:p>
        </w:tc>
      </w:tr>
      <w:tr w:rsidR="002E666C" w:rsidRPr="001B7C50" w14:paraId="24BB1459" w14:textId="77777777" w:rsidTr="002A6F3F">
        <w:trPr>
          <w:cantSplit/>
          <w:jc w:val="center"/>
        </w:trPr>
        <w:tc>
          <w:tcPr>
            <w:tcW w:w="2689" w:type="dxa"/>
          </w:tcPr>
          <w:p w14:paraId="30C1BE67" w14:textId="77777777" w:rsidR="002E666C" w:rsidRPr="001B7C50" w:rsidRDefault="002E666C" w:rsidP="002A6F3F">
            <w:pPr>
              <w:pStyle w:val="TAL"/>
            </w:pPr>
            <w:proofErr w:type="spellStart"/>
            <w:r w:rsidRPr="0082686E">
              <w:t>Nnef_APISupportCapability</w:t>
            </w:r>
            <w:proofErr w:type="spellEnd"/>
          </w:p>
        </w:tc>
        <w:tc>
          <w:tcPr>
            <w:tcW w:w="4110" w:type="dxa"/>
          </w:tcPr>
          <w:p w14:paraId="13B24538" w14:textId="77777777" w:rsidR="002E666C" w:rsidRPr="001B7C50" w:rsidRDefault="002E666C" w:rsidP="002A6F3F">
            <w:pPr>
              <w:pStyle w:val="TAL"/>
            </w:pPr>
            <w:r w:rsidRPr="001B7C50">
              <w:t>Provides support for awareness on availability or expected level of a service API.</w:t>
            </w:r>
          </w:p>
        </w:tc>
        <w:tc>
          <w:tcPr>
            <w:tcW w:w="1843" w:type="dxa"/>
          </w:tcPr>
          <w:p w14:paraId="391639FB" w14:textId="77777777" w:rsidR="002E666C" w:rsidRPr="001B7C50" w:rsidRDefault="002E666C" w:rsidP="002A6F3F">
            <w:pPr>
              <w:pStyle w:val="TAC"/>
              <w:rPr>
                <w:rFonts w:eastAsia="SimSun"/>
                <w:lang w:eastAsia="zh-CN"/>
              </w:rPr>
            </w:pPr>
            <w:r w:rsidRPr="001B7C50">
              <w:rPr>
                <w:rFonts w:eastAsia="SimSun"/>
                <w:lang w:eastAsia="zh-CN"/>
              </w:rPr>
              <w:t>5.2.6.12</w:t>
            </w:r>
          </w:p>
        </w:tc>
      </w:tr>
      <w:tr w:rsidR="002E666C" w:rsidRPr="001B7C50" w14:paraId="510FD0FE" w14:textId="77777777" w:rsidTr="002A6F3F">
        <w:trPr>
          <w:cantSplit/>
          <w:jc w:val="center"/>
        </w:trPr>
        <w:tc>
          <w:tcPr>
            <w:tcW w:w="2689" w:type="dxa"/>
          </w:tcPr>
          <w:p w14:paraId="38085CB8" w14:textId="77777777" w:rsidR="002E666C" w:rsidRPr="001B7C50" w:rsidRDefault="002E666C" w:rsidP="002A6F3F">
            <w:pPr>
              <w:pStyle w:val="TAL"/>
            </w:pPr>
            <w:proofErr w:type="spellStart"/>
            <w:r w:rsidRPr="0082686E">
              <w:t>Nnef_NIDDConfiguration</w:t>
            </w:r>
            <w:proofErr w:type="spellEnd"/>
          </w:p>
        </w:tc>
        <w:tc>
          <w:tcPr>
            <w:tcW w:w="4110" w:type="dxa"/>
          </w:tcPr>
          <w:p w14:paraId="33D9D623" w14:textId="77777777" w:rsidR="002E666C" w:rsidRPr="001B7C50" w:rsidRDefault="002E666C" w:rsidP="002A6F3F">
            <w:pPr>
              <w:pStyle w:val="TAL"/>
            </w:pPr>
            <w:r w:rsidRPr="001B7C50">
              <w:t>Used for configuring necessary information for data delivery via the NIDD API.</w:t>
            </w:r>
          </w:p>
        </w:tc>
        <w:tc>
          <w:tcPr>
            <w:tcW w:w="1843" w:type="dxa"/>
          </w:tcPr>
          <w:p w14:paraId="46F8C7A5" w14:textId="77777777" w:rsidR="002E666C" w:rsidRPr="001B7C50" w:rsidRDefault="002E666C" w:rsidP="002A6F3F">
            <w:pPr>
              <w:pStyle w:val="TAC"/>
              <w:rPr>
                <w:rFonts w:eastAsia="SimSun"/>
                <w:lang w:eastAsia="zh-CN"/>
              </w:rPr>
            </w:pPr>
            <w:r w:rsidRPr="001B7C50">
              <w:rPr>
                <w:rFonts w:eastAsia="SimSun"/>
                <w:lang w:eastAsia="zh-CN"/>
              </w:rPr>
              <w:t>5.2.6.13</w:t>
            </w:r>
          </w:p>
        </w:tc>
      </w:tr>
      <w:tr w:rsidR="002E666C" w:rsidRPr="001B7C50" w14:paraId="6A50DC15" w14:textId="77777777" w:rsidTr="002A6F3F">
        <w:trPr>
          <w:cantSplit/>
          <w:jc w:val="center"/>
        </w:trPr>
        <w:tc>
          <w:tcPr>
            <w:tcW w:w="2689" w:type="dxa"/>
          </w:tcPr>
          <w:p w14:paraId="66D1881F" w14:textId="77777777" w:rsidR="002E666C" w:rsidRPr="001B7C50" w:rsidRDefault="002E666C" w:rsidP="002A6F3F">
            <w:pPr>
              <w:pStyle w:val="TAL"/>
            </w:pPr>
            <w:proofErr w:type="spellStart"/>
            <w:r w:rsidRPr="0082686E">
              <w:t>Nnef_NIDD</w:t>
            </w:r>
            <w:proofErr w:type="spellEnd"/>
          </w:p>
        </w:tc>
        <w:tc>
          <w:tcPr>
            <w:tcW w:w="4110" w:type="dxa"/>
          </w:tcPr>
          <w:p w14:paraId="0F600407" w14:textId="77777777" w:rsidR="002E666C" w:rsidRPr="001B7C50" w:rsidRDefault="002E666C" w:rsidP="002A6F3F">
            <w:pPr>
              <w:pStyle w:val="TAL"/>
            </w:pPr>
            <w:r w:rsidRPr="001B7C50">
              <w:t>Used for NEF anchored MO and MT unstructured data transport.</w:t>
            </w:r>
          </w:p>
        </w:tc>
        <w:tc>
          <w:tcPr>
            <w:tcW w:w="1843" w:type="dxa"/>
          </w:tcPr>
          <w:p w14:paraId="71873032" w14:textId="77777777" w:rsidR="002E666C" w:rsidRPr="001B7C50" w:rsidRDefault="002E666C" w:rsidP="002A6F3F">
            <w:pPr>
              <w:pStyle w:val="TAC"/>
              <w:rPr>
                <w:rFonts w:eastAsia="SimSun"/>
                <w:lang w:eastAsia="zh-CN"/>
              </w:rPr>
            </w:pPr>
            <w:r w:rsidRPr="001B7C50">
              <w:rPr>
                <w:rFonts w:eastAsia="SimSun"/>
                <w:lang w:eastAsia="zh-CN"/>
              </w:rPr>
              <w:t>5.2.6.14</w:t>
            </w:r>
          </w:p>
        </w:tc>
      </w:tr>
      <w:tr w:rsidR="002E666C" w:rsidRPr="001B7C50" w14:paraId="790DC59B" w14:textId="77777777" w:rsidTr="002A6F3F">
        <w:trPr>
          <w:cantSplit/>
          <w:jc w:val="center"/>
        </w:trPr>
        <w:tc>
          <w:tcPr>
            <w:tcW w:w="2689" w:type="dxa"/>
          </w:tcPr>
          <w:p w14:paraId="3B17FD74" w14:textId="77777777" w:rsidR="002E666C" w:rsidRPr="001B7C50" w:rsidRDefault="002E666C" w:rsidP="002A6F3F">
            <w:pPr>
              <w:pStyle w:val="TAL"/>
            </w:pPr>
            <w:proofErr w:type="spellStart"/>
            <w:r w:rsidRPr="0082686E">
              <w:t>Nnef_SMContext</w:t>
            </w:r>
            <w:proofErr w:type="spellEnd"/>
          </w:p>
        </w:tc>
        <w:tc>
          <w:tcPr>
            <w:tcW w:w="4110" w:type="dxa"/>
          </w:tcPr>
          <w:p w14:paraId="22630D3B" w14:textId="77777777" w:rsidR="002E666C" w:rsidRPr="001B7C50" w:rsidRDefault="002E666C" w:rsidP="002A6F3F">
            <w:pPr>
              <w:pStyle w:val="TAL"/>
            </w:pPr>
            <w:r w:rsidRPr="001B7C50">
              <w:t>Provides the capability to create, update or release the SMF-NEF Connection.</w:t>
            </w:r>
          </w:p>
        </w:tc>
        <w:tc>
          <w:tcPr>
            <w:tcW w:w="1843" w:type="dxa"/>
          </w:tcPr>
          <w:p w14:paraId="4CFF4BDA" w14:textId="77777777" w:rsidR="002E666C" w:rsidRPr="001B7C50" w:rsidRDefault="002E666C" w:rsidP="002A6F3F">
            <w:pPr>
              <w:pStyle w:val="TAC"/>
              <w:rPr>
                <w:rFonts w:eastAsia="SimSun"/>
                <w:lang w:eastAsia="zh-CN"/>
              </w:rPr>
            </w:pPr>
            <w:r w:rsidRPr="001B7C50">
              <w:rPr>
                <w:rFonts w:eastAsia="SimSun"/>
                <w:lang w:eastAsia="zh-CN"/>
              </w:rPr>
              <w:t>5.2.6.15</w:t>
            </w:r>
          </w:p>
        </w:tc>
      </w:tr>
      <w:tr w:rsidR="002E666C" w:rsidRPr="001B7C50" w14:paraId="55890DAF" w14:textId="77777777" w:rsidTr="002A6F3F">
        <w:trPr>
          <w:cantSplit/>
          <w:jc w:val="center"/>
        </w:trPr>
        <w:tc>
          <w:tcPr>
            <w:tcW w:w="2689" w:type="dxa"/>
          </w:tcPr>
          <w:p w14:paraId="2062BC3A" w14:textId="77777777" w:rsidR="002E666C" w:rsidRPr="001B7C50" w:rsidRDefault="002E666C" w:rsidP="002A6F3F">
            <w:pPr>
              <w:pStyle w:val="TAL"/>
            </w:pPr>
            <w:proofErr w:type="spellStart"/>
            <w:r w:rsidRPr="0082686E">
              <w:t>Nnef_AnalyticsExposure</w:t>
            </w:r>
            <w:proofErr w:type="spellEnd"/>
          </w:p>
        </w:tc>
        <w:tc>
          <w:tcPr>
            <w:tcW w:w="4110" w:type="dxa"/>
          </w:tcPr>
          <w:p w14:paraId="06DBCCB9" w14:textId="77777777" w:rsidR="002E666C" w:rsidRPr="001B7C50" w:rsidRDefault="002E666C" w:rsidP="002A6F3F">
            <w:pPr>
              <w:pStyle w:val="TAL"/>
            </w:pPr>
            <w:r w:rsidRPr="001B7C50">
              <w:t>Provides support for exposure of network analytics.</w:t>
            </w:r>
          </w:p>
        </w:tc>
        <w:tc>
          <w:tcPr>
            <w:tcW w:w="1843" w:type="dxa"/>
          </w:tcPr>
          <w:p w14:paraId="39498BE8" w14:textId="77777777" w:rsidR="002E666C" w:rsidRPr="001B7C50" w:rsidRDefault="002E666C" w:rsidP="002A6F3F">
            <w:pPr>
              <w:pStyle w:val="TAC"/>
              <w:rPr>
                <w:rFonts w:eastAsia="SimSun"/>
                <w:lang w:eastAsia="zh-CN"/>
              </w:rPr>
            </w:pPr>
            <w:r w:rsidRPr="001B7C50">
              <w:rPr>
                <w:rFonts w:eastAsia="SimSun"/>
                <w:lang w:eastAsia="zh-CN"/>
              </w:rPr>
              <w:t>5.2.6.16</w:t>
            </w:r>
          </w:p>
        </w:tc>
      </w:tr>
      <w:tr w:rsidR="002E666C" w:rsidRPr="001B7C50" w14:paraId="65EF3FFE" w14:textId="77777777" w:rsidTr="002A6F3F">
        <w:trPr>
          <w:cantSplit/>
          <w:jc w:val="center"/>
        </w:trPr>
        <w:tc>
          <w:tcPr>
            <w:tcW w:w="2689" w:type="dxa"/>
          </w:tcPr>
          <w:p w14:paraId="05DEDA94" w14:textId="77777777" w:rsidR="002E666C" w:rsidRPr="001B7C50" w:rsidRDefault="002E666C" w:rsidP="002A6F3F">
            <w:pPr>
              <w:pStyle w:val="TAL"/>
            </w:pPr>
            <w:proofErr w:type="spellStart"/>
            <w:r w:rsidRPr="0082686E">
              <w:t>Nnef_UCMFProvisioning</w:t>
            </w:r>
            <w:proofErr w:type="spellEnd"/>
          </w:p>
        </w:tc>
        <w:tc>
          <w:tcPr>
            <w:tcW w:w="4110" w:type="dxa"/>
          </w:tcPr>
          <w:p w14:paraId="517417BC" w14:textId="77777777" w:rsidR="002E666C" w:rsidRPr="001B7C50" w:rsidRDefault="002E666C" w:rsidP="002A6F3F">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6DBF7B6F" w14:textId="77777777" w:rsidR="002E666C" w:rsidRPr="001B7C50" w:rsidRDefault="002E666C" w:rsidP="002A6F3F">
            <w:pPr>
              <w:pStyle w:val="TAC"/>
              <w:rPr>
                <w:rFonts w:eastAsia="SimSun"/>
                <w:lang w:eastAsia="zh-CN"/>
              </w:rPr>
            </w:pPr>
            <w:r w:rsidRPr="001B7C50">
              <w:rPr>
                <w:rFonts w:eastAsia="SimSun"/>
                <w:lang w:eastAsia="zh-CN"/>
              </w:rPr>
              <w:t>5.2.6.17</w:t>
            </w:r>
          </w:p>
        </w:tc>
      </w:tr>
      <w:tr w:rsidR="002E666C" w:rsidRPr="001B7C50" w14:paraId="332AA2C6" w14:textId="77777777" w:rsidTr="002A6F3F">
        <w:trPr>
          <w:cantSplit/>
          <w:jc w:val="center"/>
        </w:trPr>
        <w:tc>
          <w:tcPr>
            <w:tcW w:w="2689" w:type="dxa"/>
          </w:tcPr>
          <w:p w14:paraId="2676D80E" w14:textId="77777777" w:rsidR="002E666C" w:rsidRPr="001B7C50" w:rsidRDefault="002E666C" w:rsidP="002A6F3F">
            <w:pPr>
              <w:pStyle w:val="TAL"/>
            </w:pPr>
            <w:proofErr w:type="spellStart"/>
            <w:r w:rsidRPr="0082686E">
              <w:t>Nnef_ECRestriction</w:t>
            </w:r>
            <w:proofErr w:type="spellEnd"/>
          </w:p>
        </w:tc>
        <w:tc>
          <w:tcPr>
            <w:tcW w:w="4110" w:type="dxa"/>
          </w:tcPr>
          <w:p w14:paraId="384B5054" w14:textId="77777777" w:rsidR="002E666C" w:rsidRPr="001B7C50" w:rsidRDefault="002E666C" w:rsidP="002A6F3F">
            <w:pPr>
              <w:pStyle w:val="TAL"/>
            </w:pPr>
            <w:r w:rsidRPr="001B7C50">
              <w:t>Provides support for queuing status of enhanced coverage restriction, or enable/disable enhanced coverage restriction per individual UEs.</w:t>
            </w:r>
          </w:p>
        </w:tc>
        <w:tc>
          <w:tcPr>
            <w:tcW w:w="1843" w:type="dxa"/>
          </w:tcPr>
          <w:p w14:paraId="3C5565AE" w14:textId="77777777" w:rsidR="002E666C" w:rsidRPr="001B7C50" w:rsidRDefault="002E666C" w:rsidP="002A6F3F">
            <w:pPr>
              <w:pStyle w:val="TAC"/>
              <w:rPr>
                <w:rFonts w:eastAsia="SimSun"/>
                <w:lang w:eastAsia="zh-CN"/>
              </w:rPr>
            </w:pPr>
            <w:r w:rsidRPr="001B7C50">
              <w:rPr>
                <w:rFonts w:eastAsia="SimSun"/>
                <w:lang w:eastAsia="zh-CN"/>
              </w:rPr>
              <w:t>5.2.6.18</w:t>
            </w:r>
          </w:p>
        </w:tc>
      </w:tr>
      <w:tr w:rsidR="002E666C" w:rsidRPr="001B7C50" w14:paraId="2D6B928F" w14:textId="77777777" w:rsidTr="002A6F3F">
        <w:trPr>
          <w:cantSplit/>
          <w:jc w:val="center"/>
        </w:trPr>
        <w:tc>
          <w:tcPr>
            <w:tcW w:w="2689" w:type="dxa"/>
          </w:tcPr>
          <w:p w14:paraId="05B34240" w14:textId="77777777" w:rsidR="002E666C" w:rsidRPr="001B7C50" w:rsidRDefault="002E666C" w:rsidP="002A6F3F">
            <w:pPr>
              <w:pStyle w:val="TAL"/>
            </w:pPr>
            <w:proofErr w:type="spellStart"/>
            <w:r w:rsidRPr="0082686E">
              <w:t>Nnef_ApplyPolicy</w:t>
            </w:r>
            <w:proofErr w:type="spellEnd"/>
          </w:p>
        </w:tc>
        <w:tc>
          <w:tcPr>
            <w:tcW w:w="4110" w:type="dxa"/>
          </w:tcPr>
          <w:p w14:paraId="49014D31" w14:textId="77777777" w:rsidR="002E666C" w:rsidRPr="001B7C50" w:rsidRDefault="002E666C" w:rsidP="002A6F3F">
            <w:pPr>
              <w:pStyle w:val="TAL"/>
            </w:pPr>
            <w:r w:rsidRPr="001B7C50">
              <w:t>Provides the capability to apply a previously negotiated Background Data Transfer Policy to a UE or a group of UEs.</w:t>
            </w:r>
          </w:p>
        </w:tc>
        <w:tc>
          <w:tcPr>
            <w:tcW w:w="1843" w:type="dxa"/>
          </w:tcPr>
          <w:p w14:paraId="51FB36A1" w14:textId="77777777" w:rsidR="002E666C" w:rsidRPr="001B7C50" w:rsidRDefault="002E666C" w:rsidP="002A6F3F">
            <w:pPr>
              <w:pStyle w:val="TAC"/>
              <w:rPr>
                <w:rFonts w:eastAsia="SimSun"/>
                <w:lang w:eastAsia="zh-CN"/>
              </w:rPr>
            </w:pPr>
            <w:r w:rsidRPr="001B7C50">
              <w:rPr>
                <w:rFonts w:eastAsia="SimSun"/>
                <w:lang w:eastAsia="zh-CN"/>
              </w:rPr>
              <w:t>5.2.6.19</w:t>
            </w:r>
          </w:p>
        </w:tc>
      </w:tr>
      <w:tr w:rsidR="002E666C" w:rsidRPr="001B7C50" w14:paraId="1594AFDE" w14:textId="77777777" w:rsidTr="002A6F3F">
        <w:trPr>
          <w:cantSplit/>
          <w:jc w:val="center"/>
        </w:trPr>
        <w:tc>
          <w:tcPr>
            <w:tcW w:w="2689" w:type="dxa"/>
          </w:tcPr>
          <w:p w14:paraId="12E24A26" w14:textId="77777777" w:rsidR="002E666C" w:rsidRPr="001B7C50" w:rsidRDefault="002E666C" w:rsidP="002A6F3F">
            <w:pPr>
              <w:pStyle w:val="TAL"/>
            </w:pPr>
            <w:proofErr w:type="spellStart"/>
            <w:r w:rsidRPr="0082686E">
              <w:t>Nnef_Location</w:t>
            </w:r>
            <w:proofErr w:type="spellEnd"/>
          </w:p>
        </w:tc>
        <w:tc>
          <w:tcPr>
            <w:tcW w:w="4110" w:type="dxa"/>
          </w:tcPr>
          <w:p w14:paraId="0E435140" w14:textId="77777777" w:rsidR="002E666C" w:rsidRPr="001B7C50" w:rsidRDefault="002E666C" w:rsidP="002A6F3F">
            <w:pPr>
              <w:pStyle w:val="TAL"/>
            </w:pPr>
            <w:r w:rsidRPr="001B7C50">
              <w:t>Provides the capability to deliver UE location to AF.</w:t>
            </w:r>
          </w:p>
        </w:tc>
        <w:tc>
          <w:tcPr>
            <w:tcW w:w="1843" w:type="dxa"/>
          </w:tcPr>
          <w:p w14:paraId="4790B5A1" w14:textId="77777777" w:rsidR="002E666C" w:rsidRPr="001B7C50" w:rsidRDefault="002E666C" w:rsidP="002A6F3F">
            <w:pPr>
              <w:pStyle w:val="TAC"/>
              <w:rPr>
                <w:rFonts w:eastAsia="SimSun"/>
                <w:lang w:eastAsia="zh-CN"/>
              </w:rPr>
            </w:pPr>
            <w:r w:rsidRPr="001B7C50">
              <w:rPr>
                <w:rFonts w:eastAsia="SimSun"/>
                <w:lang w:eastAsia="zh-CN"/>
              </w:rPr>
              <w:t>5.2.6.21</w:t>
            </w:r>
          </w:p>
        </w:tc>
      </w:tr>
      <w:tr w:rsidR="002E666C" w:rsidRPr="001B7C50" w14:paraId="147F52D3" w14:textId="77777777" w:rsidTr="002A6F3F">
        <w:trPr>
          <w:cantSplit/>
          <w:jc w:val="center"/>
        </w:trPr>
        <w:tc>
          <w:tcPr>
            <w:tcW w:w="2689" w:type="dxa"/>
          </w:tcPr>
          <w:p w14:paraId="042B8AFA" w14:textId="77777777" w:rsidR="002E666C" w:rsidRPr="001B7C50" w:rsidRDefault="002E666C" w:rsidP="002A6F3F">
            <w:pPr>
              <w:pStyle w:val="TAL"/>
            </w:pPr>
            <w:proofErr w:type="spellStart"/>
            <w:r w:rsidRPr="0082686E">
              <w:t>Nnef_AMInfluence</w:t>
            </w:r>
            <w:proofErr w:type="spellEnd"/>
          </w:p>
        </w:tc>
        <w:tc>
          <w:tcPr>
            <w:tcW w:w="4110" w:type="dxa"/>
          </w:tcPr>
          <w:p w14:paraId="157F5C8F" w14:textId="77777777" w:rsidR="002E666C" w:rsidRPr="001B7C50" w:rsidRDefault="002E666C" w:rsidP="002A6F3F">
            <w:pPr>
              <w:pStyle w:val="TAL"/>
            </w:pPr>
            <w:r w:rsidRPr="001B7C50">
              <w:t>Provides the ability to influence access and mobility management related policies for one or multiple UEs.</w:t>
            </w:r>
          </w:p>
        </w:tc>
        <w:tc>
          <w:tcPr>
            <w:tcW w:w="1843" w:type="dxa"/>
          </w:tcPr>
          <w:p w14:paraId="520E9537" w14:textId="77777777" w:rsidR="002E666C" w:rsidRPr="001B7C50" w:rsidRDefault="002E666C" w:rsidP="002A6F3F">
            <w:pPr>
              <w:pStyle w:val="TAC"/>
              <w:rPr>
                <w:rFonts w:eastAsia="SimSun"/>
                <w:lang w:eastAsia="zh-CN"/>
              </w:rPr>
            </w:pPr>
            <w:r w:rsidRPr="001B7C50">
              <w:rPr>
                <w:rFonts w:eastAsia="SimSun"/>
                <w:lang w:eastAsia="zh-CN"/>
              </w:rPr>
              <w:t>5.2.6.22</w:t>
            </w:r>
          </w:p>
        </w:tc>
      </w:tr>
      <w:tr w:rsidR="002E666C" w:rsidRPr="001B7C50" w14:paraId="3B521D2F" w14:textId="77777777" w:rsidTr="002A6F3F">
        <w:trPr>
          <w:cantSplit/>
          <w:jc w:val="center"/>
        </w:trPr>
        <w:tc>
          <w:tcPr>
            <w:tcW w:w="2689" w:type="dxa"/>
          </w:tcPr>
          <w:p w14:paraId="73991515" w14:textId="77777777" w:rsidR="002E666C" w:rsidRPr="001B7C50" w:rsidRDefault="002E666C" w:rsidP="002A6F3F">
            <w:pPr>
              <w:pStyle w:val="TAL"/>
            </w:pPr>
            <w:proofErr w:type="spellStart"/>
            <w:r w:rsidRPr="0082686E">
              <w:t>Nnef_AMPolicyAuthorization</w:t>
            </w:r>
            <w:proofErr w:type="spellEnd"/>
          </w:p>
        </w:tc>
        <w:tc>
          <w:tcPr>
            <w:tcW w:w="4110" w:type="dxa"/>
          </w:tcPr>
          <w:p w14:paraId="52CABBD1" w14:textId="77777777" w:rsidR="002E666C" w:rsidRPr="001B7C50" w:rsidRDefault="002E666C" w:rsidP="002A6F3F">
            <w:pPr>
              <w:pStyle w:val="TAL"/>
            </w:pPr>
            <w:r w:rsidRPr="001B7C50">
              <w:t>Provides the ability to provide inputs that can be used by the PCF for deciding access and mobility management related policies.</w:t>
            </w:r>
          </w:p>
        </w:tc>
        <w:tc>
          <w:tcPr>
            <w:tcW w:w="1843" w:type="dxa"/>
          </w:tcPr>
          <w:p w14:paraId="46941E10" w14:textId="77777777" w:rsidR="002E666C" w:rsidRPr="001B7C50" w:rsidRDefault="002E666C" w:rsidP="002A6F3F">
            <w:pPr>
              <w:pStyle w:val="TAC"/>
              <w:rPr>
                <w:rFonts w:eastAsia="SimSun"/>
                <w:lang w:eastAsia="zh-CN"/>
              </w:rPr>
            </w:pPr>
            <w:r w:rsidRPr="001B7C50">
              <w:rPr>
                <w:rFonts w:eastAsia="SimSun"/>
                <w:lang w:eastAsia="zh-CN"/>
              </w:rPr>
              <w:t>5.2.6.23</w:t>
            </w:r>
          </w:p>
        </w:tc>
      </w:tr>
      <w:tr w:rsidR="002E666C" w:rsidRPr="001B7C50" w14:paraId="5EEC2C57" w14:textId="77777777" w:rsidTr="002A6F3F">
        <w:trPr>
          <w:cantSplit/>
          <w:jc w:val="center"/>
        </w:trPr>
        <w:tc>
          <w:tcPr>
            <w:tcW w:w="2689" w:type="dxa"/>
          </w:tcPr>
          <w:p w14:paraId="583677F4" w14:textId="77777777" w:rsidR="002E666C" w:rsidRPr="001B7C50" w:rsidRDefault="002E666C" w:rsidP="002A6F3F">
            <w:pPr>
              <w:pStyle w:val="TAL"/>
            </w:pPr>
            <w:proofErr w:type="spellStart"/>
            <w:r w:rsidRPr="0082686E">
              <w:t>Nnef_AKMA</w:t>
            </w:r>
            <w:proofErr w:type="spellEnd"/>
          </w:p>
        </w:tc>
        <w:tc>
          <w:tcPr>
            <w:tcW w:w="4110" w:type="dxa"/>
          </w:tcPr>
          <w:p w14:paraId="3CA4AA5A" w14:textId="77777777" w:rsidR="002E666C" w:rsidRPr="001B7C50" w:rsidRDefault="002E666C" w:rsidP="002A6F3F">
            <w:pPr>
              <w:pStyle w:val="TAL"/>
            </w:pPr>
            <w:r w:rsidRPr="001B7C50">
              <w:t>AKMA Application Key derivation service.</w:t>
            </w:r>
          </w:p>
        </w:tc>
        <w:tc>
          <w:tcPr>
            <w:tcW w:w="1843" w:type="dxa"/>
          </w:tcPr>
          <w:p w14:paraId="142808F4" w14:textId="77777777" w:rsidR="002E666C" w:rsidRPr="001B7C50" w:rsidRDefault="002E666C" w:rsidP="002A6F3F">
            <w:pPr>
              <w:pStyle w:val="TAC"/>
              <w:rPr>
                <w:rFonts w:eastAsia="SimSun"/>
                <w:lang w:eastAsia="zh-CN"/>
              </w:rPr>
            </w:pPr>
            <w:r w:rsidRPr="001B7C50">
              <w:rPr>
                <w:rFonts w:eastAsia="SimSun"/>
                <w:lang w:eastAsia="zh-CN"/>
              </w:rPr>
              <w:t>TS 33.535 [124]</w:t>
            </w:r>
          </w:p>
        </w:tc>
      </w:tr>
      <w:tr w:rsidR="002E666C" w:rsidRPr="001B7C50" w14:paraId="1B86EB4D" w14:textId="77777777" w:rsidTr="002A6F3F">
        <w:trPr>
          <w:cantSplit/>
          <w:jc w:val="center"/>
        </w:trPr>
        <w:tc>
          <w:tcPr>
            <w:tcW w:w="2689" w:type="dxa"/>
          </w:tcPr>
          <w:p w14:paraId="256DEC2F" w14:textId="77777777" w:rsidR="002E666C" w:rsidRPr="001B7C50" w:rsidRDefault="002E666C" w:rsidP="002A6F3F">
            <w:pPr>
              <w:pStyle w:val="TAL"/>
            </w:pPr>
            <w:proofErr w:type="spellStart"/>
            <w:r w:rsidRPr="0082686E">
              <w:t>Nnef_Authentication</w:t>
            </w:r>
            <w:proofErr w:type="spellEnd"/>
          </w:p>
        </w:tc>
        <w:tc>
          <w:tcPr>
            <w:tcW w:w="4110" w:type="dxa"/>
          </w:tcPr>
          <w:p w14:paraId="050A941B" w14:textId="77777777" w:rsidR="002E666C" w:rsidRPr="001B7C50" w:rsidRDefault="002E666C" w:rsidP="002A6F3F">
            <w:pPr>
              <w:pStyle w:val="TAL"/>
            </w:pPr>
            <w:r w:rsidRPr="001B7C50">
              <w:t>This service enables the consumer to authenticate and authorize the Service Level Device Identity as described in TS 23.256 [136].</w:t>
            </w:r>
          </w:p>
        </w:tc>
        <w:tc>
          <w:tcPr>
            <w:tcW w:w="1843" w:type="dxa"/>
          </w:tcPr>
          <w:p w14:paraId="01E078CC" w14:textId="77777777" w:rsidR="002E666C" w:rsidRPr="001B7C50" w:rsidRDefault="002E666C" w:rsidP="002A6F3F">
            <w:pPr>
              <w:pStyle w:val="TAC"/>
              <w:rPr>
                <w:rFonts w:eastAsia="SimSun"/>
                <w:lang w:eastAsia="zh-CN"/>
              </w:rPr>
            </w:pPr>
            <w:r w:rsidRPr="001B7C50">
              <w:rPr>
                <w:rFonts w:eastAsia="SimSun"/>
                <w:lang w:eastAsia="zh-CN"/>
              </w:rPr>
              <w:t>TS 23.256 [136]</w:t>
            </w:r>
          </w:p>
        </w:tc>
      </w:tr>
      <w:tr w:rsidR="002E666C" w:rsidRPr="001B7C50" w14:paraId="65C1811E" w14:textId="77777777" w:rsidTr="002A6F3F">
        <w:trPr>
          <w:cantSplit/>
          <w:jc w:val="center"/>
        </w:trPr>
        <w:tc>
          <w:tcPr>
            <w:tcW w:w="2689" w:type="dxa"/>
          </w:tcPr>
          <w:p w14:paraId="21FD9D80" w14:textId="77777777" w:rsidR="002E666C" w:rsidRPr="001B7C50" w:rsidRDefault="002E666C" w:rsidP="002A6F3F">
            <w:pPr>
              <w:pStyle w:val="TAL"/>
            </w:pPr>
            <w:proofErr w:type="spellStart"/>
            <w:r w:rsidRPr="0082686E">
              <w:t>Nnef_TimeSynchronization</w:t>
            </w:r>
            <w:proofErr w:type="spellEnd"/>
          </w:p>
        </w:tc>
        <w:tc>
          <w:tcPr>
            <w:tcW w:w="4110" w:type="dxa"/>
          </w:tcPr>
          <w:p w14:paraId="19900EA5" w14:textId="77777777" w:rsidR="002E666C" w:rsidRPr="001B7C50" w:rsidRDefault="002E666C" w:rsidP="002A6F3F">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468E8CEF" w14:textId="77777777" w:rsidR="002E666C" w:rsidRPr="001B7C50" w:rsidRDefault="002E666C" w:rsidP="002A6F3F">
            <w:pPr>
              <w:pStyle w:val="TAC"/>
              <w:rPr>
                <w:rFonts w:eastAsia="SimSun"/>
                <w:lang w:eastAsia="zh-CN"/>
              </w:rPr>
            </w:pPr>
            <w:r w:rsidRPr="001B7C50">
              <w:rPr>
                <w:rFonts w:eastAsia="SimSun"/>
                <w:lang w:eastAsia="zh-CN"/>
              </w:rPr>
              <w:t>5.2.6.25</w:t>
            </w:r>
          </w:p>
        </w:tc>
      </w:tr>
      <w:tr w:rsidR="002E666C" w:rsidRPr="001B7C50" w14:paraId="4043642E" w14:textId="77777777" w:rsidTr="002A6F3F">
        <w:trPr>
          <w:cantSplit/>
          <w:jc w:val="center"/>
        </w:trPr>
        <w:tc>
          <w:tcPr>
            <w:tcW w:w="2689" w:type="dxa"/>
          </w:tcPr>
          <w:p w14:paraId="4B834300" w14:textId="77777777" w:rsidR="002E666C" w:rsidRPr="001B7C50" w:rsidRDefault="002E666C" w:rsidP="002A6F3F">
            <w:pPr>
              <w:pStyle w:val="TAL"/>
            </w:pPr>
            <w:proofErr w:type="spellStart"/>
            <w:r w:rsidRPr="0082686E">
              <w:t>Nnef_EASDeployment</w:t>
            </w:r>
            <w:proofErr w:type="spellEnd"/>
          </w:p>
        </w:tc>
        <w:tc>
          <w:tcPr>
            <w:tcW w:w="4110" w:type="dxa"/>
          </w:tcPr>
          <w:p w14:paraId="05AE2E72" w14:textId="77777777" w:rsidR="002E666C" w:rsidRPr="001B7C50" w:rsidRDefault="002E666C" w:rsidP="002A6F3F">
            <w:pPr>
              <w:pStyle w:val="TAL"/>
            </w:pPr>
            <w:r w:rsidRPr="001B7C50">
              <w:t>EAS deployment service.</w:t>
            </w:r>
          </w:p>
        </w:tc>
        <w:tc>
          <w:tcPr>
            <w:tcW w:w="1843" w:type="dxa"/>
          </w:tcPr>
          <w:p w14:paraId="06387DEB" w14:textId="77777777" w:rsidR="002E666C" w:rsidRPr="001B7C50" w:rsidRDefault="002E666C" w:rsidP="002A6F3F">
            <w:pPr>
              <w:pStyle w:val="TAC"/>
              <w:rPr>
                <w:rFonts w:eastAsia="SimSun"/>
                <w:lang w:eastAsia="zh-CN"/>
              </w:rPr>
            </w:pPr>
            <w:r w:rsidRPr="001B7C50">
              <w:rPr>
                <w:rFonts w:eastAsia="SimSun"/>
                <w:lang w:eastAsia="zh-CN"/>
              </w:rPr>
              <w:t>5.2.6.26</w:t>
            </w:r>
          </w:p>
        </w:tc>
      </w:tr>
      <w:tr w:rsidR="002E666C" w:rsidRPr="001B7C50" w14:paraId="12A2582C" w14:textId="77777777" w:rsidTr="002A6F3F">
        <w:trPr>
          <w:cantSplit/>
          <w:jc w:val="center"/>
        </w:trPr>
        <w:tc>
          <w:tcPr>
            <w:tcW w:w="2689" w:type="dxa"/>
          </w:tcPr>
          <w:p w14:paraId="7467214F" w14:textId="77777777" w:rsidR="002E666C" w:rsidRPr="001B7C50" w:rsidRDefault="002E666C" w:rsidP="002A6F3F">
            <w:pPr>
              <w:pStyle w:val="TAL"/>
            </w:pPr>
            <w:proofErr w:type="spellStart"/>
            <w:r w:rsidRPr="0082686E">
              <w:t>Nnef_UEId</w:t>
            </w:r>
            <w:proofErr w:type="spellEnd"/>
          </w:p>
        </w:tc>
        <w:tc>
          <w:tcPr>
            <w:tcW w:w="4110" w:type="dxa"/>
          </w:tcPr>
          <w:p w14:paraId="3375C36B" w14:textId="77777777" w:rsidR="002E666C" w:rsidRPr="001B7C50" w:rsidRDefault="002E666C" w:rsidP="002A6F3F">
            <w:pPr>
              <w:pStyle w:val="TAL"/>
            </w:pPr>
            <w:r w:rsidRPr="001B7C50">
              <w:t>UE Identifier service, which supports to retrieve AF specific UE Identifier based on UE address.</w:t>
            </w:r>
          </w:p>
        </w:tc>
        <w:tc>
          <w:tcPr>
            <w:tcW w:w="1843" w:type="dxa"/>
          </w:tcPr>
          <w:p w14:paraId="47D6B31E" w14:textId="77777777" w:rsidR="002E666C" w:rsidRPr="001B7C50" w:rsidRDefault="002E666C" w:rsidP="002A6F3F">
            <w:pPr>
              <w:pStyle w:val="TAC"/>
              <w:rPr>
                <w:rFonts w:eastAsia="SimSun"/>
                <w:lang w:eastAsia="zh-CN"/>
              </w:rPr>
            </w:pPr>
            <w:r w:rsidRPr="001B7C50">
              <w:rPr>
                <w:rFonts w:eastAsia="SimSun"/>
                <w:lang w:eastAsia="zh-CN"/>
              </w:rPr>
              <w:t>5.2.6.27</w:t>
            </w:r>
          </w:p>
        </w:tc>
      </w:tr>
      <w:tr w:rsidR="002E666C" w:rsidRPr="001B7C50" w14:paraId="1C148ACF" w14:textId="77777777" w:rsidTr="002A6F3F">
        <w:trPr>
          <w:cantSplit/>
          <w:jc w:val="center"/>
        </w:trPr>
        <w:tc>
          <w:tcPr>
            <w:tcW w:w="2689" w:type="dxa"/>
          </w:tcPr>
          <w:p w14:paraId="791D5464" w14:textId="77777777" w:rsidR="002E666C" w:rsidRPr="001B7C50" w:rsidRDefault="002E666C" w:rsidP="002A6F3F">
            <w:pPr>
              <w:pStyle w:val="TAL"/>
            </w:pPr>
            <w:proofErr w:type="spellStart"/>
            <w:r w:rsidRPr="0082686E">
              <w:lastRenderedPageBreak/>
              <w:t>Nnef_MBSTMGI</w:t>
            </w:r>
            <w:proofErr w:type="spellEnd"/>
          </w:p>
        </w:tc>
        <w:tc>
          <w:tcPr>
            <w:tcW w:w="4110" w:type="dxa"/>
          </w:tcPr>
          <w:p w14:paraId="753B7A4F" w14:textId="77777777" w:rsidR="002E666C" w:rsidRPr="001B7C50" w:rsidRDefault="002E666C" w:rsidP="002A6F3F">
            <w:pPr>
              <w:pStyle w:val="TAL"/>
            </w:pPr>
            <w:r w:rsidRPr="001B7C50">
              <w:t>Allows AF to request allocation/deallocation of TMGI(s) for MBS Session.</w:t>
            </w:r>
          </w:p>
        </w:tc>
        <w:tc>
          <w:tcPr>
            <w:tcW w:w="1843" w:type="dxa"/>
          </w:tcPr>
          <w:p w14:paraId="05D01DD1" w14:textId="77777777" w:rsidR="002E666C" w:rsidRPr="001B7C50" w:rsidRDefault="002E666C" w:rsidP="002A6F3F">
            <w:pPr>
              <w:pStyle w:val="TAC"/>
              <w:rPr>
                <w:rFonts w:eastAsia="SimSun"/>
                <w:lang w:eastAsia="zh-CN"/>
              </w:rPr>
            </w:pPr>
            <w:r w:rsidRPr="001B7C50">
              <w:rPr>
                <w:rFonts w:eastAsia="SimSun"/>
                <w:lang w:eastAsia="zh-CN"/>
              </w:rPr>
              <w:t>TS 23.247 [129]</w:t>
            </w:r>
          </w:p>
        </w:tc>
      </w:tr>
      <w:tr w:rsidR="002E666C" w:rsidRPr="001B7C50" w14:paraId="3C9FA014" w14:textId="77777777" w:rsidTr="002A6F3F">
        <w:trPr>
          <w:cantSplit/>
          <w:jc w:val="center"/>
        </w:trPr>
        <w:tc>
          <w:tcPr>
            <w:tcW w:w="2689" w:type="dxa"/>
          </w:tcPr>
          <w:p w14:paraId="5B1DDD4C" w14:textId="77777777" w:rsidR="002E666C" w:rsidRPr="001B7C50" w:rsidRDefault="002E666C" w:rsidP="002A6F3F">
            <w:pPr>
              <w:pStyle w:val="TAL"/>
            </w:pPr>
            <w:proofErr w:type="spellStart"/>
            <w:r w:rsidRPr="0082686E">
              <w:t>Nnef_MBSSession</w:t>
            </w:r>
            <w:proofErr w:type="spellEnd"/>
          </w:p>
        </w:tc>
        <w:tc>
          <w:tcPr>
            <w:tcW w:w="4110" w:type="dxa"/>
          </w:tcPr>
          <w:p w14:paraId="23BF8BFF" w14:textId="77777777" w:rsidR="002E666C" w:rsidRPr="001B7C50" w:rsidRDefault="002E666C" w:rsidP="002A6F3F">
            <w:pPr>
              <w:pStyle w:val="TAL"/>
            </w:pPr>
            <w:r w:rsidRPr="001B7C50">
              <w:t>Allows AF to create, update and delete MBS Session.</w:t>
            </w:r>
          </w:p>
        </w:tc>
        <w:tc>
          <w:tcPr>
            <w:tcW w:w="1843" w:type="dxa"/>
          </w:tcPr>
          <w:p w14:paraId="066A71E2" w14:textId="77777777" w:rsidR="002E666C" w:rsidRPr="001B7C50" w:rsidRDefault="002E666C" w:rsidP="002A6F3F">
            <w:pPr>
              <w:pStyle w:val="TAC"/>
              <w:rPr>
                <w:rFonts w:eastAsia="SimSun"/>
                <w:lang w:eastAsia="zh-CN"/>
              </w:rPr>
            </w:pPr>
            <w:r w:rsidRPr="001B7C50">
              <w:rPr>
                <w:rFonts w:eastAsia="SimSun"/>
                <w:lang w:eastAsia="zh-CN"/>
              </w:rPr>
              <w:t>TS 23.247 [129]</w:t>
            </w:r>
          </w:p>
        </w:tc>
      </w:tr>
      <w:tr w:rsidR="002E666C" w:rsidRPr="001B7C50" w14:paraId="588324E8" w14:textId="77777777" w:rsidTr="002A6F3F">
        <w:trPr>
          <w:cantSplit/>
          <w:jc w:val="center"/>
        </w:trPr>
        <w:tc>
          <w:tcPr>
            <w:tcW w:w="2689" w:type="dxa"/>
          </w:tcPr>
          <w:p w14:paraId="52CCE2DA" w14:textId="77777777" w:rsidR="002E666C" w:rsidRPr="0082686E" w:rsidRDefault="002E666C" w:rsidP="002A6F3F">
            <w:pPr>
              <w:pStyle w:val="TAL"/>
            </w:pPr>
            <w:proofErr w:type="spellStart"/>
            <w:r>
              <w:t>Nnef_ASTI</w:t>
            </w:r>
            <w:proofErr w:type="spellEnd"/>
          </w:p>
        </w:tc>
        <w:tc>
          <w:tcPr>
            <w:tcW w:w="4110" w:type="dxa"/>
          </w:tcPr>
          <w:p w14:paraId="192798E5" w14:textId="77777777" w:rsidR="002E666C" w:rsidRPr="001B7C50" w:rsidRDefault="002E666C" w:rsidP="002A6F3F">
            <w:pPr>
              <w:pStyle w:val="TAL"/>
            </w:pPr>
            <w:r>
              <w:t>Provides the ability to influence 5G access stratum based time distribution configuration.</w:t>
            </w:r>
          </w:p>
        </w:tc>
        <w:tc>
          <w:tcPr>
            <w:tcW w:w="1843" w:type="dxa"/>
          </w:tcPr>
          <w:p w14:paraId="1F21388C" w14:textId="77777777" w:rsidR="002E666C" w:rsidRPr="001B7C50" w:rsidRDefault="002E666C" w:rsidP="002A6F3F">
            <w:pPr>
              <w:pStyle w:val="TAC"/>
              <w:rPr>
                <w:rFonts w:eastAsia="SimSun"/>
                <w:lang w:eastAsia="zh-CN"/>
              </w:rPr>
            </w:pPr>
            <w:r>
              <w:rPr>
                <w:rFonts w:eastAsia="SimSun"/>
                <w:lang w:eastAsia="zh-CN"/>
              </w:rPr>
              <w:t>5.2.6.28</w:t>
            </w:r>
          </w:p>
        </w:tc>
      </w:tr>
      <w:tr w:rsidR="002E666C" w:rsidRPr="001B7C50" w14:paraId="1B0ADE3B" w14:textId="77777777" w:rsidTr="002A6F3F">
        <w:trPr>
          <w:cantSplit/>
          <w:jc w:val="center"/>
          <w:ins w:id="95" w:author="liuliu" w:date="2022-07-21T16:33:00Z"/>
        </w:trPr>
        <w:tc>
          <w:tcPr>
            <w:tcW w:w="2689" w:type="dxa"/>
          </w:tcPr>
          <w:p w14:paraId="0EBE9C87" w14:textId="5F481E59" w:rsidR="002E666C" w:rsidRDefault="002E666C" w:rsidP="002A6F3F">
            <w:pPr>
              <w:pStyle w:val="TAL"/>
              <w:rPr>
                <w:ins w:id="96" w:author="liuliu" w:date="2022-07-21T16:33:00Z"/>
              </w:rPr>
            </w:pPr>
            <w:proofErr w:type="spellStart"/>
            <w:ins w:id="97" w:author="liuliu" w:date="2022-07-21T16:33:00Z">
              <w:r w:rsidRPr="00ED5D53">
                <w:rPr>
                  <w:lang w:eastAsia="zh-CN"/>
                </w:rPr>
                <w:t>Nnef_SMService</w:t>
              </w:r>
              <w:proofErr w:type="spellEnd"/>
            </w:ins>
          </w:p>
        </w:tc>
        <w:tc>
          <w:tcPr>
            <w:tcW w:w="4110" w:type="dxa"/>
          </w:tcPr>
          <w:p w14:paraId="4187A589" w14:textId="0AA6EE2A" w:rsidR="002E666C" w:rsidRDefault="00D23BC8" w:rsidP="002A6F3F">
            <w:pPr>
              <w:pStyle w:val="TAL"/>
              <w:rPr>
                <w:ins w:id="98" w:author="liuliu" w:date="2022-07-21T16:33:00Z"/>
              </w:rPr>
            </w:pPr>
            <w:ins w:id="99" w:author="Antoine Mouquet" w:date="2022-07-25T11:35:00Z">
              <w:r>
                <w:t>U</w:t>
              </w:r>
            </w:ins>
            <w:ins w:id="100" w:author="liuliu" w:date="2022-07-21T16:34:00Z">
              <w:r w:rsidR="002E666C" w:rsidRPr="002E666C">
                <w:t>sed for SBI-based MO SM transmit through NEF for MSISDN-less MO SMS.</w:t>
              </w:r>
            </w:ins>
          </w:p>
        </w:tc>
        <w:tc>
          <w:tcPr>
            <w:tcW w:w="1843" w:type="dxa"/>
          </w:tcPr>
          <w:p w14:paraId="0BE63EFB" w14:textId="50982936" w:rsidR="002E666C" w:rsidRDefault="002E666C" w:rsidP="002A6F3F">
            <w:pPr>
              <w:pStyle w:val="TAC"/>
              <w:rPr>
                <w:ins w:id="101" w:author="liuliu" w:date="2022-07-21T16:33:00Z"/>
                <w:rFonts w:eastAsia="SimSun"/>
                <w:lang w:eastAsia="zh-CN"/>
              </w:rPr>
            </w:pPr>
            <w:ins w:id="102" w:author="liuliu" w:date="2022-07-21T16:34:00Z">
              <w:r>
                <w:rPr>
                  <w:lang w:eastAsia="zh-CN"/>
                </w:rPr>
                <w:t>5.2.6.29</w:t>
              </w:r>
            </w:ins>
          </w:p>
        </w:tc>
      </w:tr>
    </w:tbl>
    <w:p w14:paraId="3A2BAE26" w14:textId="77777777" w:rsidR="002E666C" w:rsidRPr="001B7C50" w:rsidRDefault="002E666C" w:rsidP="002E666C">
      <w:pPr>
        <w:pStyle w:val="FP"/>
      </w:pPr>
    </w:p>
    <w:p w14:paraId="25CE4D91" w14:textId="77777777" w:rsidR="002E666C" w:rsidRPr="007115D5" w:rsidRDefault="002E666C" w:rsidP="00ED5D53"/>
    <w:p w14:paraId="32F64271" w14:textId="770C7B5B" w:rsidR="00ED5D53" w:rsidRPr="008D7A79" w:rsidRDefault="00ED5D53" w:rsidP="00ED5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6521FB">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464F7869" w14:textId="1B7FBDD0" w:rsidR="00ED5D53" w:rsidRDefault="00ED5D53" w:rsidP="00DA4CE5">
      <w:pPr>
        <w:rPr>
          <w:lang w:eastAsia="zh-CN"/>
        </w:rPr>
      </w:pPr>
    </w:p>
    <w:p w14:paraId="66F52D68" w14:textId="77777777" w:rsidR="002E666C" w:rsidRPr="001B7C50" w:rsidRDefault="002E666C" w:rsidP="002E666C">
      <w:pPr>
        <w:pStyle w:val="Heading3"/>
      </w:pPr>
      <w:bookmarkStart w:id="103" w:name="_Toc20150260"/>
      <w:bookmarkStart w:id="104" w:name="_Toc27847068"/>
      <w:bookmarkStart w:id="105" w:name="_Toc36188201"/>
      <w:bookmarkStart w:id="106" w:name="_Toc45184114"/>
      <w:bookmarkStart w:id="107" w:name="_Toc47342956"/>
      <w:bookmarkStart w:id="108" w:name="_Toc51769658"/>
      <w:bookmarkStart w:id="109" w:name="_Toc106188463"/>
      <w:r w:rsidRPr="001B7C50">
        <w:t>7.2.9</w:t>
      </w:r>
      <w:r w:rsidRPr="001B7C50">
        <w:tab/>
        <w:t>SM</w:t>
      </w:r>
      <w:r w:rsidRPr="001B7C50">
        <w:rPr>
          <w:lang w:eastAsia="zh-CN"/>
        </w:rPr>
        <w:t>S</w:t>
      </w:r>
      <w:r w:rsidRPr="001B7C50">
        <w:t>F Services</w:t>
      </w:r>
      <w:bookmarkEnd w:id="103"/>
      <w:bookmarkEnd w:id="104"/>
      <w:bookmarkEnd w:id="105"/>
      <w:bookmarkEnd w:id="106"/>
      <w:bookmarkEnd w:id="107"/>
      <w:bookmarkEnd w:id="108"/>
      <w:bookmarkEnd w:id="109"/>
    </w:p>
    <w:p w14:paraId="66DBCCAA" w14:textId="77777777" w:rsidR="002E666C" w:rsidRPr="001B7C50" w:rsidRDefault="002E666C" w:rsidP="002E666C">
      <w:r w:rsidRPr="001B7C50">
        <w:rPr>
          <w:lang w:eastAsia="zh-CN"/>
        </w:rPr>
        <w:t>The following NF services are specified for SMSF:</w:t>
      </w:r>
    </w:p>
    <w:p w14:paraId="19478674" w14:textId="77777777" w:rsidR="002E666C" w:rsidRPr="001B7C50" w:rsidRDefault="002E666C" w:rsidP="002E666C">
      <w:pPr>
        <w:pStyle w:val="TH"/>
      </w:pPr>
      <w:r w:rsidRPr="001B7C50">
        <w:t>Table 7.2.</w:t>
      </w:r>
      <w:r w:rsidRPr="001B7C50">
        <w:rPr>
          <w:lang w:eastAsia="zh-CN"/>
        </w:rPr>
        <w:t>9</w:t>
      </w:r>
      <w:r w:rsidRPr="001B7C50">
        <w:t>-1: NF Services provided by SM</w:t>
      </w:r>
      <w:r w:rsidRPr="001B7C50">
        <w:rPr>
          <w:lang w:eastAsia="zh-CN"/>
        </w:rPr>
        <w:t>S</w:t>
      </w:r>
      <w:r w:rsidRPr="001B7C50">
        <w: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2E666C" w:rsidRPr="001B7C50" w14:paraId="7ECD9126" w14:textId="77777777" w:rsidTr="002A6F3F">
        <w:trPr>
          <w:cantSplit/>
          <w:tblHeader/>
          <w:jc w:val="center"/>
        </w:trPr>
        <w:tc>
          <w:tcPr>
            <w:tcW w:w="2235" w:type="dxa"/>
          </w:tcPr>
          <w:p w14:paraId="67FDCACF" w14:textId="77777777" w:rsidR="002E666C" w:rsidRPr="001B7C50" w:rsidRDefault="002E666C" w:rsidP="002A6F3F">
            <w:pPr>
              <w:pStyle w:val="TAH"/>
            </w:pPr>
            <w:r w:rsidRPr="001B7C50">
              <w:t>Service Name</w:t>
            </w:r>
          </w:p>
        </w:tc>
        <w:tc>
          <w:tcPr>
            <w:tcW w:w="3827" w:type="dxa"/>
          </w:tcPr>
          <w:p w14:paraId="0E5A49A9" w14:textId="77777777" w:rsidR="002E666C" w:rsidRPr="001B7C50" w:rsidRDefault="002E666C" w:rsidP="002A6F3F">
            <w:pPr>
              <w:pStyle w:val="TAH"/>
            </w:pPr>
            <w:r w:rsidRPr="001B7C50">
              <w:t>Description</w:t>
            </w:r>
          </w:p>
        </w:tc>
        <w:tc>
          <w:tcPr>
            <w:tcW w:w="1843" w:type="dxa"/>
          </w:tcPr>
          <w:p w14:paraId="38C87F6F" w14:textId="77777777" w:rsidR="002E666C" w:rsidRPr="001B7C50" w:rsidRDefault="002E666C" w:rsidP="002A6F3F">
            <w:pPr>
              <w:pStyle w:val="TAH"/>
            </w:pPr>
            <w:r w:rsidRPr="001B7C50">
              <w:rPr>
                <w:lang w:eastAsia="zh-CN"/>
              </w:rPr>
              <w:t>Reference in TS 23.502 [3]</w:t>
            </w:r>
          </w:p>
        </w:tc>
      </w:tr>
      <w:tr w:rsidR="002E666C" w:rsidRPr="001B7C50" w14:paraId="62463DE0" w14:textId="77777777" w:rsidTr="002A6F3F">
        <w:trPr>
          <w:cantSplit/>
          <w:jc w:val="center"/>
        </w:trPr>
        <w:tc>
          <w:tcPr>
            <w:tcW w:w="2235" w:type="dxa"/>
          </w:tcPr>
          <w:p w14:paraId="2F46581D" w14:textId="77777777" w:rsidR="002E666C" w:rsidRPr="001B7C50" w:rsidRDefault="002E666C" w:rsidP="002A6F3F">
            <w:pPr>
              <w:pStyle w:val="TAL"/>
              <w:rPr>
                <w:lang w:eastAsia="zh-CN"/>
              </w:rPr>
            </w:pPr>
            <w:proofErr w:type="spellStart"/>
            <w:r w:rsidRPr="001B7C50">
              <w:rPr>
                <w:lang w:eastAsia="zh-CN"/>
              </w:rPr>
              <w:t>Nsmsf_SMService</w:t>
            </w:r>
            <w:proofErr w:type="spellEnd"/>
          </w:p>
        </w:tc>
        <w:tc>
          <w:tcPr>
            <w:tcW w:w="3827" w:type="dxa"/>
          </w:tcPr>
          <w:p w14:paraId="2D89FD6E" w14:textId="77777777" w:rsidR="00456CE3" w:rsidRDefault="002E666C" w:rsidP="002A6F3F">
            <w:pPr>
              <w:pStyle w:val="TAL"/>
              <w:rPr>
                <w:ins w:id="110" w:author="liuliu" w:date="2022-07-21T16:37:00Z"/>
              </w:rPr>
            </w:pPr>
            <w:r w:rsidRPr="001B7C50">
              <w:rPr>
                <w:lang w:eastAsia="zh-CN"/>
              </w:rPr>
              <w:t>This service allows AMF to authorize SMS and activate SMS for the served user on SMSF.</w:t>
            </w:r>
            <w:ins w:id="111" w:author="liuliu" w:date="2022-07-21T16:37:00Z">
              <w:r w:rsidR="00456CE3">
                <w:t xml:space="preserve"> </w:t>
              </w:r>
            </w:ins>
          </w:p>
          <w:p w14:paraId="38AF2D5F" w14:textId="410B84EB" w:rsidR="002E666C" w:rsidRPr="001B7C50" w:rsidRDefault="00801CDA" w:rsidP="00801CDA">
            <w:pPr>
              <w:pStyle w:val="TAL"/>
              <w:rPr>
                <w:lang w:eastAsia="zh-CN"/>
              </w:rPr>
            </w:pPr>
            <w:ins w:id="112" w:author="liuliu4" w:date="2022-08-18T18:31:00Z">
              <w:r w:rsidRPr="00801CDA">
                <w:rPr>
                  <w:lang w:eastAsia="zh-CN"/>
                </w:rPr>
                <w:t xml:space="preserve">Additionally, </w:t>
              </w:r>
              <w:r>
                <w:rPr>
                  <w:lang w:eastAsia="zh-CN"/>
                </w:rPr>
                <w:t>t</w:t>
              </w:r>
            </w:ins>
            <w:ins w:id="113" w:author="liuliu" w:date="2022-07-21T16:37:00Z">
              <w:r w:rsidR="00456CE3" w:rsidRPr="00456CE3">
                <w:rPr>
                  <w:lang w:eastAsia="zh-CN"/>
                </w:rPr>
                <w:t xml:space="preserve">his service </w:t>
              </w:r>
            </w:ins>
            <w:ins w:id="114" w:author="liuliu" w:date="2022-07-21T16:45:00Z">
              <w:r w:rsidR="00456CE3">
                <w:rPr>
                  <w:lang w:eastAsia="zh-CN"/>
                </w:rPr>
                <w:t>allows</w:t>
              </w:r>
            </w:ins>
            <w:ins w:id="115" w:author="liuliu" w:date="2022-07-21T16:37:00Z">
              <w:r w:rsidR="00456CE3" w:rsidRPr="00456CE3">
                <w:rPr>
                  <w:lang w:eastAsia="zh-CN"/>
                </w:rPr>
                <w:t xml:space="preserve"> downlink SMS message</w:t>
              </w:r>
            </w:ins>
            <w:ins w:id="116" w:author="liuliu" w:date="2022-07-21T16:45:00Z">
              <w:r w:rsidR="00456CE3">
                <w:rPr>
                  <w:lang w:eastAsia="zh-CN"/>
                </w:rPr>
                <w:t xml:space="preserve"> transmit</w:t>
              </w:r>
            </w:ins>
            <w:ins w:id="117" w:author="liuliu" w:date="2022-07-21T16:37:00Z">
              <w:r w:rsidR="00456CE3" w:rsidRPr="00456CE3">
                <w:rPr>
                  <w:lang w:eastAsia="zh-CN"/>
                </w:rPr>
                <w:t xml:space="preserve"> from consumer NF to SMSF</w:t>
              </w:r>
            </w:ins>
            <w:ins w:id="118" w:author="Antoine Mouquet" w:date="2022-07-25T11:38:00Z">
              <w:r w:rsidR="00601912">
                <w:rPr>
                  <w:lang w:eastAsia="zh-CN"/>
                </w:rPr>
                <w:t>.</w:t>
              </w:r>
            </w:ins>
          </w:p>
        </w:tc>
        <w:tc>
          <w:tcPr>
            <w:tcW w:w="1843" w:type="dxa"/>
          </w:tcPr>
          <w:p w14:paraId="336C7160" w14:textId="77777777" w:rsidR="002E666C" w:rsidRPr="001B7C50" w:rsidRDefault="002E666C" w:rsidP="002A6F3F">
            <w:pPr>
              <w:pStyle w:val="TAC"/>
              <w:rPr>
                <w:lang w:eastAsia="zh-CN"/>
              </w:rPr>
            </w:pPr>
            <w:r w:rsidRPr="001B7C50">
              <w:rPr>
                <w:lang w:eastAsia="zh-CN"/>
              </w:rPr>
              <w:t>5.2.9.2</w:t>
            </w:r>
          </w:p>
        </w:tc>
      </w:tr>
    </w:tbl>
    <w:p w14:paraId="3BC09796" w14:textId="77777777" w:rsidR="002E666C" w:rsidRPr="001B7C50" w:rsidRDefault="002E666C" w:rsidP="002E666C">
      <w:pPr>
        <w:pStyle w:val="FP"/>
      </w:pPr>
    </w:p>
    <w:p w14:paraId="76C3EA69" w14:textId="5F259B3B" w:rsidR="00165F8A" w:rsidRPr="0069582A" w:rsidRDefault="00165F8A" w:rsidP="00DA4CE5">
      <w:pPr>
        <w:rPr>
          <w:lang w:eastAsia="zh-CN"/>
        </w:rPr>
      </w:pPr>
    </w:p>
    <w:p w14:paraId="49D4F0D7" w14:textId="77777777" w:rsidR="00CA2975" w:rsidRPr="007115D5" w:rsidRDefault="00CA2975" w:rsidP="00CA2975"/>
    <w:p w14:paraId="09283C41" w14:textId="2D2A3C57" w:rsidR="00CA2975" w:rsidRPr="008D7A79" w:rsidRDefault="00CA2975" w:rsidP="00CA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9A4FA7">
        <w:rPr>
          <w:rFonts w:ascii="Arial" w:hAnsi="Arial" w:cs="Arial"/>
          <w:color w:val="FF0000"/>
          <w:sz w:val="28"/>
          <w:szCs w:val="28"/>
          <w:lang w:val="en-US" w:eastAsia="zh-CN"/>
        </w:rPr>
        <w:t>end of</w:t>
      </w:r>
      <w:r w:rsidRPr="008D7A79">
        <w:rPr>
          <w:rFonts w:ascii="Arial" w:hAnsi="Arial" w:cs="Arial"/>
          <w:color w:val="FF0000"/>
          <w:sz w:val="28"/>
          <w:szCs w:val="28"/>
          <w:lang w:val="en-US"/>
        </w:rPr>
        <w:t xml:space="preserve"> change * * * *</w:t>
      </w:r>
    </w:p>
    <w:p w14:paraId="679C3C6A" w14:textId="77777777" w:rsidR="00CA2975" w:rsidRPr="00165F8A" w:rsidRDefault="00CA2975" w:rsidP="00CA2975">
      <w:pPr>
        <w:rPr>
          <w:b/>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E7A51" w14:textId="77777777" w:rsidR="007A560E" w:rsidRDefault="007A560E">
      <w:r>
        <w:separator/>
      </w:r>
    </w:p>
  </w:endnote>
  <w:endnote w:type="continuationSeparator" w:id="0">
    <w:p w14:paraId="3F8FFF0F" w14:textId="77777777" w:rsidR="007A560E" w:rsidRDefault="007A5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49FD" w14:textId="6B6FD45C" w:rsidR="00B6331F" w:rsidRDefault="00B6331F">
    <w:pPr>
      <w:pStyle w:val="Footer"/>
    </w:pPr>
    <w:r>
      <w:rPr>
        <w:lang w:val="en-US" w:eastAsia="zh-CN"/>
      </w:rPr>
      <mc:AlternateContent>
        <mc:Choice Requires="wps">
          <w:drawing>
            <wp:anchor distT="0" distB="0" distL="114300" distR="114300" simplePos="0" relativeHeight="251659264" behindDoc="0" locked="0" layoutInCell="0" allowOverlap="1" wp14:anchorId="3C32B114" wp14:editId="0912AF4F">
              <wp:simplePos x="0" y="0"/>
              <wp:positionH relativeFrom="page">
                <wp:posOffset>0</wp:posOffset>
              </wp:positionH>
              <wp:positionV relativeFrom="page">
                <wp:posOffset>10274300</wp:posOffset>
              </wp:positionV>
              <wp:extent cx="7560945" cy="228600"/>
              <wp:effectExtent l="0" t="0" r="0" b="0"/>
              <wp:wrapNone/>
              <wp:docPr id="1" name="MSIPCM80fd478295697cd02a0b56e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C766E1" w14:textId="4413FCEB" w:rsidR="00B6331F" w:rsidRPr="00F63DA8" w:rsidRDefault="00B6331F" w:rsidP="00F63DA8">
                          <w:pPr>
                            <w:spacing w:after="0"/>
                            <w:jc w:val="center"/>
                            <w:rPr>
                              <w:rFonts w:ascii="Helvetica 75 Bold" w:hAnsi="Helvetica 75 Bold"/>
                              <w:color w:val="ED7D31"/>
                              <w:sz w:val="16"/>
                            </w:rPr>
                          </w:pPr>
                          <w:r w:rsidRPr="00F63DA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32B114" id="_x0000_t202" coordsize="21600,21600" o:spt="202" path="m,l,21600r21600,l21600,xe">
              <v:stroke joinstyle="miter"/>
              <v:path gradientshapeok="t" o:connecttype="rect"/>
            </v:shapetype>
            <v:shape id="MSIPCM80fd478295697cd02a0b56e8"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OH5WkkZAwAANgYAAA4AAAAAAAAAAAAA&#10;AAAALgIAAGRycy9lMm9Eb2MueG1sUEsBAi0AFAAGAAgAAAAhAIKUgWzfAAAACwEAAA8AAAAAAAAA&#10;AAAAAAAAcwUAAGRycy9kb3ducmV2LnhtbFBLBQYAAAAABAAEAPMAAAB/BgAAAAA=&#10;" o:allowincell="f" filled="f" stroked="f" strokeweight=".5pt">
              <v:textbox inset=",0,,0">
                <w:txbxContent>
                  <w:p w14:paraId="63C766E1" w14:textId="4413FCEB" w:rsidR="00B6331F" w:rsidRPr="00F63DA8" w:rsidRDefault="00B6331F" w:rsidP="00F63DA8">
                    <w:pPr>
                      <w:spacing w:after="0"/>
                      <w:jc w:val="center"/>
                      <w:rPr>
                        <w:rFonts w:ascii="Helvetica 75 Bold" w:hAnsi="Helvetica 75 Bold"/>
                        <w:color w:val="ED7D31"/>
                        <w:sz w:val="16"/>
                      </w:rPr>
                    </w:pPr>
                    <w:r w:rsidRPr="00F63DA8">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ABF5E" w14:textId="77777777" w:rsidR="007A560E" w:rsidRDefault="007A560E">
      <w:r>
        <w:separator/>
      </w:r>
    </w:p>
  </w:footnote>
  <w:footnote w:type="continuationSeparator" w:id="0">
    <w:p w14:paraId="0943080F" w14:textId="77777777" w:rsidR="007A560E" w:rsidRDefault="007A5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6331F" w:rsidRDefault="00B633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6331F" w:rsidRDefault="00B633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6331F" w:rsidRDefault="00B633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6331F" w:rsidRDefault="00B633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AF261BA"/>
    <w:multiLevelType w:val="hybridMultilevel"/>
    <w:tmpl w:val="481CCB06"/>
    <w:lvl w:ilvl="0" w:tplc="B61CD4AC">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7"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23208D"/>
    <w:multiLevelType w:val="multilevel"/>
    <w:tmpl w:val="0C5EECB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29316D"/>
    <w:multiLevelType w:val="hybridMultilevel"/>
    <w:tmpl w:val="D304D9A4"/>
    <w:lvl w:ilvl="0" w:tplc="EA487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6A7CCB"/>
    <w:multiLevelType w:val="multilevel"/>
    <w:tmpl w:val="77CE94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97749736">
    <w:abstractNumId w:val="23"/>
  </w:num>
  <w:num w:numId="2" w16cid:durableId="21169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5921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85664314">
    <w:abstractNumId w:val="12"/>
  </w:num>
  <w:num w:numId="5" w16cid:durableId="1644850957">
    <w:abstractNumId w:val="37"/>
  </w:num>
  <w:num w:numId="6" w16cid:durableId="2134135664">
    <w:abstractNumId w:val="21"/>
  </w:num>
  <w:num w:numId="7" w16cid:durableId="1949772936">
    <w:abstractNumId w:val="39"/>
  </w:num>
  <w:num w:numId="8" w16cid:durableId="668100258">
    <w:abstractNumId w:val="15"/>
  </w:num>
  <w:num w:numId="9" w16cid:durableId="240261475">
    <w:abstractNumId w:val="25"/>
  </w:num>
  <w:num w:numId="10" w16cid:durableId="1653363507">
    <w:abstractNumId w:val="31"/>
  </w:num>
  <w:num w:numId="11" w16cid:durableId="537087450">
    <w:abstractNumId w:val="30"/>
  </w:num>
  <w:num w:numId="12" w16cid:durableId="1771386727">
    <w:abstractNumId w:val="26"/>
  </w:num>
  <w:num w:numId="13" w16cid:durableId="1841460244">
    <w:abstractNumId w:val="36"/>
  </w:num>
  <w:num w:numId="14" w16cid:durableId="520631227">
    <w:abstractNumId w:val="38"/>
  </w:num>
  <w:num w:numId="15" w16cid:durableId="214239932">
    <w:abstractNumId w:val="22"/>
  </w:num>
  <w:num w:numId="16" w16cid:durableId="1297876060">
    <w:abstractNumId w:val="18"/>
  </w:num>
  <w:num w:numId="17" w16cid:durableId="165292305">
    <w:abstractNumId w:val="17"/>
  </w:num>
  <w:num w:numId="18" w16cid:durableId="1981376767">
    <w:abstractNumId w:val="35"/>
  </w:num>
  <w:num w:numId="19" w16cid:durableId="2146703305">
    <w:abstractNumId w:val="14"/>
  </w:num>
  <w:num w:numId="20" w16cid:durableId="1472599633">
    <w:abstractNumId w:val="20"/>
  </w:num>
  <w:num w:numId="21" w16cid:durableId="1151482835">
    <w:abstractNumId w:val="29"/>
  </w:num>
  <w:num w:numId="22" w16cid:durableId="685987179">
    <w:abstractNumId w:val="13"/>
  </w:num>
  <w:num w:numId="23" w16cid:durableId="1656107086">
    <w:abstractNumId w:val="11"/>
  </w:num>
  <w:num w:numId="24" w16cid:durableId="470826792">
    <w:abstractNumId w:val="28"/>
  </w:num>
  <w:num w:numId="25" w16cid:durableId="1715735063">
    <w:abstractNumId w:val="24"/>
  </w:num>
  <w:num w:numId="26" w16cid:durableId="778186600">
    <w:abstractNumId w:val="9"/>
  </w:num>
  <w:num w:numId="27" w16cid:durableId="1132015406">
    <w:abstractNumId w:val="2"/>
  </w:num>
  <w:num w:numId="28" w16cid:durableId="1709720551">
    <w:abstractNumId w:val="1"/>
  </w:num>
  <w:num w:numId="29" w16cid:durableId="792208888">
    <w:abstractNumId w:val="0"/>
  </w:num>
  <w:num w:numId="30" w16cid:durableId="383719139">
    <w:abstractNumId w:val="27"/>
  </w:num>
  <w:num w:numId="31" w16cid:durableId="1050498872">
    <w:abstractNumId w:val="40"/>
  </w:num>
  <w:num w:numId="32" w16cid:durableId="93137015">
    <w:abstractNumId w:val="7"/>
  </w:num>
  <w:num w:numId="33" w16cid:durableId="1472091161">
    <w:abstractNumId w:val="6"/>
  </w:num>
  <w:num w:numId="34" w16cid:durableId="1758987078">
    <w:abstractNumId w:val="5"/>
  </w:num>
  <w:num w:numId="35" w16cid:durableId="695036526">
    <w:abstractNumId w:val="4"/>
  </w:num>
  <w:num w:numId="36" w16cid:durableId="964627026">
    <w:abstractNumId w:val="8"/>
  </w:num>
  <w:num w:numId="37" w16cid:durableId="278683565">
    <w:abstractNumId w:val="3"/>
  </w:num>
  <w:num w:numId="38" w16cid:durableId="102775044">
    <w:abstractNumId w:val="16"/>
  </w:num>
  <w:num w:numId="39" w16cid:durableId="914436468">
    <w:abstractNumId w:val="34"/>
  </w:num>
  <w:num w:numId="40" w16cid:durableId="1993177470">
    <w:abstractNumId w:val="33"/>
  </w:num>
  <w:num w:numId="41" w16cid:durableId="172499634">
    <w:abstractNumId w:val="32"/>
  </w:num>
  <w:num w:numId="42" w16cid:durableId="11354436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liu">
    <w15:presenceInfo w15:providerId="None" w15:userId="liuliu"/>
  </w15:person>
  <w15:person w15:author="comments from Ericsson">
    <w15:presenceInfo w15:providerId="None" w15:userId="comments from Ericsson"/>
  </w15:person>
  <w15:person w15:author="liuliu1">
    <w15:presenceInfo w15:providerId="None" w15:userId="liuliu1"/>
  </w15:person>
  <w15:person w15:author="Comments">
    <w15:presenceInfo w15:providerId="None" w15:userId="Comments"/>
  </w15:person>
  <w15:person w15:author="liuliu4">
    <w15:presenceInfo w15:providerId="None" w15:userId="liuliu4"/>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A7E"/>
    <w:rsid w:val="00022E4A"/>
    <w:rsid w:val="00072744"/>
    <w:rsid w:val="00074D4C"/>
    <w:rsid w:val="00081917"/>
    <w:rsid w:val="000946F0"/>
    <w:rsid w:val="000A4443"/>
    <w:rsid w:val="000A536E"/>
    <w:rsid w:val="000A6394"/>
    <w:rsid w:val="000B7FED"/>
    <w:rsid w:val="000C038A"/>
    <w:rsid w:val="000C3DB1"/>
    <w:rsid w:val="000C6598"/>
    <w:rsid w:val="000D44B3"/>
    <w:rsid w:val="000D59F2"/>
    <w:rsid w:val="000E3D56"/>
    <w:rsid w:val="000F26DC"/>
    <w:rsid w:val="00102DBC"/>
    <w:rsid w:val="001039FA"/>
    <w:rsid w:val="001208C1"/>
    <w:rsid w:val="00120AC9"/>
    <w:rsid w:val="00137C15"/>
    <w:rsid w:val="00145D43"/>
    <w:rsid w:val="00154AEB"/>
    <w:rsid w:val="001639F0"/>
    <w:rsid w:val="00164F13"/>
    <w:rsid w:val="00165F8A"/>
    <w:rsid w:val="001666FA"/>
    <w:rsid w:val="00174DFE"/>
    <w:rsid w:val="0018078B"/>
    <w:rsid w:val="00187C58"/>
    <w:rsid w:val="00192C46"/>
    <w:rsid w:val="001A08B3"/>
    <w:rsid w:val="001A7B60"/>
    <w:rsid w:val="001B52F0"/>
    <w:rsid w:val="001B7A65"/>
    <w:rsid w:val="001E41F3"/>
    <w:rsid w:val="001F3789"/>
    <w:rsid w:val="002240A8"/>
    <w:rsid w:val="002573BB"/>
    <w:rsid w:val="0026004D"/>
    <w:rsid w:val="002621F2"/>
    <w:rsid w:val="002640DD"/>
    <w:rsid w:val="00275D12"/>
    <w:rsid w:val="00284FEB"/>
    <w:rsid w:val="002860C4"/>
    <w:rsid w:val="00296F71"/>
    <w:rsid w:val="002A6F3F"/>
    <w:rsid w:val="002A73DF"/>
    <w:rsid w:val="002B2831"/>
    <w:rsid w:val="002B5741"/>
    <w:rsid w:val="002B6AA1"/>
    <w:rsid w:val="002C3748"/>
    <w:rsid w:val="002E472E"/>
    <w:rsid w:val="002E666C"/>
    <w:rsid w:val="002F2DDB"/>
    <w:rsid w:val="003045E5"/>
    <w:rsid w:val="00305409"/>
    <w:rsid w:val="00310DE3"/>
    <w:rsid w:val="00334213"/>
    <w:rsid w:val="00335112"/>
    <w:rsid w:val="00335962"/>
    <w:rsid w:val="00343294"/>
    <w:rsid w:val="003437F7"/>
    <w:rsid w:val="003609EF"/>
    <w:rsid w:val="0036231A"/>
    <w:rsid w:val="00366925"/>
    <w:rsid w:val="00374DD4"/>
    <w:rsid w:val="003777C1"/>
    <w:rsid w:val="00383093"/>
    <w:rsid w:val="003934CB"/>
    <w:rsid w:val="003A4C96"/>
    <w:rsid w:val="003C3F1F"/>
    <w:rsid w:val="003E1A36"/>
    <w:rsid w:val="00410371"/>
    <w:rsid w:val="004242F1"/>
    <w:rsid w:val="00424DA6"/>
    <w:rsid w:val="004509AF"/>
    <w:rsid w:val="004521A8"/>
    <w:rsid w:val="00456CE3"/>
    <w:rsid w:val="004643BC"/>
    <w:rsid w:val="00464EC6"/>
    <w:rsid w:val="004925EE"/>
    <w:rsid w:val="004A5DE8"/>
    <w:rsid w:val="004B75B7"/>
    <w:rsid w:val="004E20D2"/>
    <w:rsid w:val="004F2815"/>
    <w:rsid w:val="0050486F"/>
    <w:rsid w:val="00512FD0"/>
    <w:rsid w:val="005141D9"/>
    <w:rsid w:val="0051580D"/>
    <w:rsid w:val="0053671C"/>
    <w:rsid w:val="00547111"/>
    <w:rsid w:val="005561B0"/>
    <w:rsid w:val="005854C0"/>
    <w:rsid w:val="00592D74"/>
    <w:rsid w:val="00596413"/>
    <w:rsid w:val="005A2FDB"/>
    <w:rsid w:val="005A334A"/>
    <w:rsid w:val="005A6989"/>
    <w:rsid w:val="005D3C6D"/>
    <w:rsid w:val="005D56FB"/>
    <w:rsid w:val="005E2C44"/>
    <w:rsid w:val="00601912"/>
    <w:rsid w:val="00611ACF"/>
    <w:rsid w:val="00621188"/>
    <w:rsid w:val="006257ED"/>
    <w:rsid w:val="006521FB"/>
    <w:rsid w:val="00653DE4"/>
    <w:rsid w:val="00665C47"/>
    <w:rsid w:val="00665F4D"/>
    <w:rsid w:val="006660E9"/>
    <w:rsid w:val="006725D2"/>
    <w:rsid w:val="00694D50"/>
    <w:rsid w:val="00695808"/>
    <w:rsid w:val="0069582A"/>
    <w:rsid w:val="006B13C4"/>
    <w:rsid w:val="006B46FB"/>
    <w:rsid w:val="006C573A"/>
    <w:rsid w:val="006D2A24"/>
    <w:rsid w:val="006E21FB"/>
    <w:rsid w:val="00710A70"/>
    <w:rsid w:val="007115D5"/>
    <w:rsid w:val="00752131"/>
    <w:rsid w:val="00776465"/>
    <w:rsid w:val="00792342"/>
    <w:rsid w:val="00796929"/>
    <w:rsid w:val="007977A8"/>
    <w:rsid w:val="007A560E"/>
    <w:rsid w:val="007B33E2"/>
    <w:rsid w:val="007B512A"/>
    <w:rsid w:val="007C0733"/>
    <w:rsid w:val="007C2097"/>
    <w:rsid w:val="007D6A07"/>
    <w:rsid w:val="007F3A0E"/>
    <w:rsid w:val="007F7259"/>
    <w:rsid w:val="00801CDA"/>
    <w:rsid w:val="008040A8"/>
    <w:rsid w:val="00822624"/>
    <w:rsid w:val="00824063"/>
    <w:rsid w:val="008279FA"/>
    <w:rsid w:val="00843A7D"/>
    <w:rsid w:val="00846EA1"/>
    <w:rsid w:val="00860468"/>
    <w:rsid w:val="008626E7"/>
    <w:rsid w:val="00870EE7"/>
    <w:rsid w:val="00874A36"/>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91B88"/>
    <w:rsid w:val="00992665"/>
    <w:rsid w:val="00992819"/>
    <w:rsid w:val="009A4FA7"/>
    <w:rsid w:val="009A5753"/>
    <w:rsid w:val="009A579D"/>
    <w:rsid w:val="009B6F2F"/>
    <w:rsid w:val="009D547D"/>
    <w:rsid w:val="009E3223"/>
    <w:rsid w:val="009E3297"/>
    <w:rsid w:val="009E6A1F"/>
    <w:rsid w:val="009F734F"/>
    <w:rsid w:val="00A246B6"/>
    <w:rsid w:val="00A3241E"/>
    <w:rsid w:val="00A44C98"/>
    <w:rsid w:val="00A4741A"/>
    <w:rsid w:val="00A477E1"/>
    <w:rsid w:val="00A47E70"/>
    <w:rsid w:val="00A50CF0"/>
    <w:rsid w:val="00A61DCA"/>
    <w:rsid w:val="00A628A5"/>
    <w:rsid w:val="00A73A8D"/>
    <w:rsid w:val="00A7671C"/>
    <w:rsid w:val="00AA2CBC"/>
    <w:rsid w:val="00AB0F4C"/>
    <w:rsid w:val="00AC5820"/>
    <w:rsid w:val="00AD1CD8"/>
    <w:rsid w:val="00B008F9"/>
    <w:rsid w:val="00B14ACD"/>
    <w:rsid w:val="00B258BB"/>
    <w:rsid w:val="00B3403D"/>
    <w:rsid w:val="00B43F5C"/>
    <w:rsid w:val="00B56460"/>
    <w:rsid w:val="00B60B57"/>
    <w:rsid w:val="00B6331F"/>
    <w:rsid w:val="00B66DD4"/>
    <w:rsid w:val="00B67B97"/>
    <w:rsid w:val="00B9657F"/>
    <w:rsid w:val="00B968C8"/>
    <w:rsid w:val="00B978D1"/>
    <w:rsid w:val="00BA3EC5"/>
    <w:rsid w:val="00BA51D9"/>
    <w:rsid w:val="00BA5AA1"/>
    <w:rsid w:val="00BB5DFC"/>
    <w:rsid w:val="00BD279D"/>
    <w:rsid w:val="00BD2A9D"/>
    <w:rsid w:val="00BD6BB8"/>
    <w:rsid w:val="00BE3C51"/>
    <w:rsid w:val="00C04CB9"/>
    <w:rsid w:val="00C10ED2"/>
    <w:rsid w:val="00C142EA"/>
    <w:rsid w:val="00C22737"/>
    <w:rsid w:val="00C34D7C"/>
    <w:rsid w:val="00C47CCC"/>
    <w:rsid w:val="00C662E1"/>
    <w:rsid w:val="00C66BA2"/>
    <w:rsid w:val="00C870F6"/>
    <w:rsid w:val="00C90542"/>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3BC8"/>
    <w:rsid w:val="00D24991"/>
    <w:rsid w:val="00D25F3E"/>
    <w:rsid w:val="00D333C0"/>
    <w:rsid w:val="00D4773A"/>
    <w:rsid w:val="00D50255"/>
    <w:rsid w:val="00D53C38"/>
    <w:rsid w:val="00D658E3"/>
    <w:rsid w:val="00D66520"/>
    <w:rsid w:val="00D75D0F"/>
    <w:rsid w:val="00D84AE9"/>
    <w:rsid w:val="00DA39AC"/>
    <w:rsid w:val="00DA48BE"/>
    <w:rsid w:val="00DA4CE5"/>
    <w:rsid w:val="00DB1CAA"/>
    <w:rsid w:val="00DC2C85"/>
    <w:rsid w:val="00DD69C4"/>
    <w:rsid w:val="00DE1AC2"/>
    <w:rsid w:val="00DE34CF"/>
    <w:rsid w:val="00E13F3D"/>
    <w:rsid w:val="00E24AFF"/>
    <w:rsid w:val="00E3025B"/>
    <w:rsid w:val="00E34898"/>
    <w:rsid w:val="00E40877"/>
    <w:rsid w:val="00E678F0"/>
    <w:rsid w:val="00E71505"/>
    <w:rsid w:val="00E8085B"/>
    <w:rsid w:val="00EB09B7"/>
    <w:rsid w:val="00EB4721"/>
    <w:rsid w:val="00EB516B"/>
    <w:rsid w:val="00EC73A1"/>
    <w:rsid w:val="00ED5D53"/>
    <w:rsid w:val="00EE7D7C"/>
    <w:rsid w:val="00EF7D96"/>
    <w:rsid w:val="00F25D98"/>
    <w:rsid w:val="00F300FB"/>
    <w:rsid w:val="00F41A9C"/>
    <w:rsid w:val="00F53E02"/>
    <w:rsid w:val="00F605F6"/>
    <w:rsid w:val="00F63DA8"/>
    <w:rsid w:val="00F76052"/>
    <w:rsid w:val="00F912A4"/>
    <w:rsid w:val="00F9369B"/>
    <w:rsid w:val="00F95D3A"/>
    <w:rsid w:val="00FA0D13"/>
    <w:rsid w:val="00FA73A1"/>
    <w:rsid w:val="00FB6386"/>
    <w:rsid w:val="00FC07BE"/>
    <w:rsid w:val="00FE0855"/>
    <w:rsid w:val="00FF2AB1"/>
    <w:rsid w:val="00FF62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FD7437C-1126-492A-AC18-0F8968ED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BodyText">
    <w:name w:val="Body Text"/>
    <w:basedOn w:val="Normal"/>
    <w:link w:val="BodyTextChar1"/>
    <w:rsid w:val="00C142EA"/>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Normal"/>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BodyTextChar1"/>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HeaderChar1">
    <w:name w:val="Header Char1"/>
    <w:basedOn w:val="DefaultParagraphFont"/>
    <w:link w:val="Header"/>
    <w:rsid w:val="00C142EA"/>
    <w:rPr>
      <w:rFonts w:ascii="Arial" w:hAnsi="Arial"/>
      <w:b/>
      <w:noProof/>
      <w:sz w:val="18"/>
      <w:lang w:val="en-GB" w:eastAsia="en-US"/>
    </w:rPr>
  </w:style>
  <w:style w:type="character" w:customStyle="1" w:styleId="CommentTextChar">
    <w:name w:val="Comment Text Char"/>
    <w:basedOn w:val="DefaultParagraphFont"/>
    <w:link w:val="CommentText"/>
    <w:rsid w:val="00C142EA"/>
    <w:rPr>
      <w:rFonts w:ascii="Times New Roman" w:hAnsi="Times New Roman"/>
      <w:lang w:val="en-GB" w:eastAsia="en-US"/>
    </w:rPr>
  </w:style>
  <w:style w:type="character" w:customStyle="1" w:styleId="FooterChar1">
    <w:name w:val="Footer Char1"/>
    <w:basedOn w:val="DefaultParagraphFont"/>
    <w:link w:val="Footer"/>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Heading2Char">
    <w:name w:val="Heading 2 Char"/>
    <w:link w:val="Heading2"/>
    <w:rsid w:val="00EF7D96"/>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EF7D96"/>
    <w:rPr>
      <w:rFonts w:ascii="Arial" w:hAnsi="Arial"/>
      <w:sz w:val="28"/>
      <w:lang w:val="en-GB" w:eastAsia="en-US"/>
    </w:rPr>
  </w:style>
  <w:style w:type="character" w:customStyle="1" w:styleId="Heading4Char">
    <w:name w:val="Heading 4 Char"/>
    <w:link w:val="Heading4"/>
    <w:rsid w:val="00EF7D96"/>
    <w:rPr>
      <w:rFonts w:ascii="Arial" w:hAnsi="Arial"/>
      <w:sz w:val="24"/>
      <w:lang w:val="en-GB" w:eastAsia="en-US"/>
    </w:rPr>
  </w:style>
  <w:style w:type="character" w:customStyle="1" w:styleId="EXChar">
    <w:name w:val="EX Char"/>
    <w:locked/>
    <w:rsid w:val="00B008F9"/>
    <w:rPr>
      <w:lang w:eastAsia="en-US"/>
    </w:rPr>
  </w:style>
  <w:style w:type="character" w:customStyle="1" w:styleId="TAHCar">
    <w:name w:val="TAH Car"/>
    <w:rsid w:val="00A73A8D"/>
    <w:rPr>
      <w:rFonts w:ascii="Arial" w:hAnsi="Arial"/>
      <w:b/>
      <w:sz w:val="18"/>
      <w:lang w:eastAsia="en-US"/>
    </w:rPr>
  </w:style>
  <w:style w:type="character" w:customStyle="1" w:styleId="Heading5Char">
    <w:name w:val="Heading 5 Char"/>
    <w:link w:val="Heading5"/>
    <w:rsid w:val="00FA0D13"/>
    <w:rPr>
      <w:rFonts w:ascii="Arial" w:hAnsi="Arial"/>
      <w:sz w:val="22"/>
      <w:lang w:val="en-GB" w:eastAsia="en-US"/>
    </w:rPr>
  </w:style>
  <w:style w:type="character" w:customStyle="1" w:styleId="NOZchn">
    <w:name w:val="NO Zchn"/>
    <w:rsid w:val="00383093"/>
    <w:rPr>
      <w:lang w:eastAsia="en-US"/>
    </w:rPr>
  </w:style>
  <w:style w:type="paragraph" w:styleId="ListParagraph">
    <w:name w:val="List Paragraph"/>
    <w:basedOn w:val="Normal"/>
    <w:uiPriority w:val="34"/>
    <w:qFormat/>
    <w:rsid w:val="00334213"/>
    <w:pPr>
      <w:ind w:firstLineChars="200" w:firstLine="420"/>
    </w:pPr>
  </w:style>
  <w:style w:type="paragraph" w:styleId="Revision">
    <w:name w:val="Revision"/>
    <w:hidden/>
    <w:uiPriority w:val="99"/>
    <w:semiHidden/>
    <w:rsid w:val="00DB1C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1DDF2-3B18-44E0-93EC-796572ED8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10</Pages>
  <Words>2878</Words>
  <Characters>16406</Characters>
  <Application>Microsoft Office Word</Application>
  <DocSecurity>0</DocSecurity>
  <Lines>136</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Comments</cp:lastModifiedBy>
  <cp:revision>16</cp:revision>
  <cp:lastPrinted>1900-01-01T00:00:00Z</cp:lastPrinted>
  <dcterms:created xsi:type="dcterms:W3CDTF">2022-07-25T08:37:00Z</dcterms:created>
  <dcterms:modified xsi:type="dcterms:W3CDTF">2022-08-29T06:13:00Z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ies>
</file>